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7A0850FC" w:rsidR="00BC77CB" w:rsidRDefault="00086B19" w:rsidP="00C90847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B92FBA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C90847" w:rsidRPr="00C90847">
        <w:rPr>
          <w:rFonts w:ascii="Arial" w:hAnsi="Arial" w:cs="Arial"/>
          <w:b/>
          <w:bCs/>
          <w:sz w:val="24"/>
          <w:szCs w:val="24"/>
        </w:rPr>
        <w:t>S2-2508764</w:t>
      </w:r>
    </w:p>
    <w:p w14:paraId="304AA13D" w14:textId="6D6CB33D" w:rsidR="00BC77CB" w:rsidRDefault="00B35B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Wuhan</w:t>
      </w:r>
      <w:r w:rsidRPr="006D221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Pr="006D221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6D221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13</w:t>
      </w:r>
      <w:r w:rsidRPr="006D221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6D2215">
        <w:rPr>
          <w:rFonts w:ascii="Arial" w:hAnsi="Arial"/>
          <w:b/>
          <w:noProof/>
          <w:sz w:val="24"/>
        </w:rPr>
        <w:t>, 2025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B92FBA" w:rsidRPr="00B92FBA">
        <w:rPr>
          <w:rFonts w:ascii="Arial" w:hAnsi="Arial" w:cs="Arial"/>
          <w:b/>
          <w:bCs/>
          <w:color w:val="0000FF"/>
        </w:rPr>
        <w:t>7663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07DA3A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ins w:id="0" w:author="DCM" w:date="2025-10-01T12:17:00Z" w16du:dateUtc="2025-10-01T10:17:00Z">
        <w:r w:rsidR="00B35B31">
          <w:rPr>
            <w:rFonts w:ascii="Arial" w:hAnsi="Arial" w:cs="Arial"/>
            <w:b/>
          </w:rPr>
          <w:t>[</w:t>
        </w:r>
      </w:ins>
      <w:r>
        <w:rPr>
          <w:rFonts w:ascii="Arial" w:hAnsi="Arial" w:cs="Arial"/>
          <w:b/>
        </w:rPr>
        <w:t>LG Electronics</w:t>
      </w:r>
      <w:r w:rsidR="00872DB9">
        <w:rPr>
          <w:rFonts w:ascii="Arial" w:hAnsi="Arial" w:cs="Arial" w:hint="eastAsia"/>
          <w:b/>
          <w:lang w:eastAsia="ko-KR"/>
        </w:rPr>
        <w:t>, Toyota</w:t>
      </w:r>
      <w:ins w:id="1" w:author="LaeYoung v3 (LG Electronics)" w:date="2025-08-28T15:02:00Z" w16du:dateUtc="2025-08-28T06:02:00Z">
        <w:r w:rsidR="005223ED">
          <w:rPr>
            <w:rFonts w:ascii="Arial" w:hAnsi="Arial" w:cs="Arial" w:hint="eastAsia"/>
            <w:b/>
            <w:lang w:eastAsia="ko-KR"/>
          </w:rPr>
          <w:t>, NEC</w:t>
        </w:r>
      </w:ins>
      <w:ins w:id="2" w:author="DCM" w:date="2025-10-01T12:17:00Z" w16du:dateUtc="2025-10-01T10:17:00Z">
        <w:r w:rsidR="00B35B31">
          <w:rPr>
            <w:rFonts w:ascii="Arial" w:hAnsi="Arial" w:cs="Arial"/>
            <w:b/>
            <w:lang w:eastAsia="ko-KR"/>
          </w:rPr>
          <w:t>] NTT DOCOMO</w:t>
        </w:r>
      </w:ins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890EE5E" w:rsidR="00BC77CB" w:rsidRDefault="00086B19" w:rsidP="00B35B31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418B52C6" w14:textId="11584ADE" w:rsidR="003E78BD" w:rsidRDefault="00B35B31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>This paper summarize</w:t>
      </w:r>
      <w:r w:rsidR="00CB22E0">
        <w:rPr>
          <w:lang w:eastAsia="ko-KR"/>
        </w:rPr>
        <w:t>s</w:t>
      </w:r>
      <w:r>
        <w:rPr>
          <w:lang w:eastAsia="ko-KR"/>
        </w:rPr>
        <w:t xml:space="preserve"> the interim agreements for KI#1.</w:t>
      </w:r>
    </w:p>
    <w:p w14:paraId="118B2EDB" w14:textId="77777777" w:rsidR="0017545A" w:rsidRPr="00DA6325" w:rsidRDefault="0017545A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230EC272" w14:textId="77777777" w:rsidR="00506D98" w:rsidRPr="003A1A94" w:rsidRDefault="00506D98" w:rsidP="00506D98">
      <w:pPr>
        <w:pStyle w:val="Heading3"/>
        <w:rPr>
          <w:ins w:id="3" w:author="DCM" w:date="2025-10-01T12:18:00Z" w16du:dateUtc="2025-10-01T10:18:00Z"/>
          <w:lang w:eastAsia="ko-KR"/>
        </w:rPr>
      </w:pPr>
      <w:bookmarkStart w:id="4" w:name="_Toc199233757"/>
      <w:bookmarkStart w:id="5" w:name="_Toc199872520"/>
      <w:bookmarkStart w:id="6" w:name="_Toc207970223"/>
      <w:bookmarkStart w:id="7" w:name="_Toc199233759"/>
      <w:bookmarkStart w:id="8" w:name="_Toc199872522"/>
      <w:ins w:id="9" w:author="DCM" w:date="2025-10-01T12:18:00Z" w16du:dateUtc="2025-10-01T10:18:00Z">
        <w:r w:rsidRPr="003A1A94">
          <w:rPr>
            <w:rFonts w:hint="eastAsia"/>
          </w:rPr>
          <w:t>7</w:t>
        </w:r>
        <w:r w:rsidRPr="003A1A94">
          <w:t>.1.Y</w:t>
        </w:r>
        <w:r w:rsidRPr="003A1A94">
          <w:tab/>
          <w:t>Agreed Principles for KI#</w:t>
        </w:r>
        <w:bookmarkEnd w:id="4"/>
        <w:bookmarkEnd w:id="5"/>
        <w:bookmarkEnd w:id="6"/>
        <w:r>
          <w:rPr>
            <w:rFonts w:hint="eastAsia"/>
            <w:lang w:eastAsia="ko-KR"/>
          </w:rPr>
          <w:t>1</w:t>
        </w:r>
      </w:ins>
    </w:p>
    <w:p w14:paraId="23CDF02F" w14:textId="15E9C8B3" w:rsidR="000A6BC8" w:rsidDel="004E60FB" w:rsidRDefault="000A6BC8" w:rsidP="000A6BC8">
      <w:pPr>
        <w:pStyle w:val="Heading3"/>
        <w:rPr>
          <w:moveFrom w:id="10" w:author="DCM" w:date="2025-10-01T12:29:00Z" w16du:dateUtc="2025-10-01T10:29:00Z"/>
          <w:lang w:eastAsia="ko-KR"/>
        </w:rPr>
      </w:pPr>
      <w:moveFromRangeStart w:id="11" w:author="DCM" w:date="2025-10-01T12:29:00Z" w:name="move210213592"/>
      <w:moveFrom w:id="12" w:author="DCM" w:date="2025-10-01T12:29:00Z" w16du:dateUtc="2025-10-01T10:29:00Z">
        <w:r w:rsidRPr="00DA406C" w:rsidDel="004E60FB">
          <w:t>7.2.</w:t>
        </w:r>
        <w:r w:rsidDel="004E60FB">
          <w:rPr>
            <w:rFonts w:hint="eastAsia"/>
            <w:lang w:eastAsia="ko-KR"/>
          </w:rPr>
          <w:t>Y</w:t>
        </w:r>
        <w:r w:rsidRPr="00DA406C" w:rsidDel="004E60FB">
          <w:tab/>
          <w:t xml:space="preserve">Topics for </w:t>
        </w:r>
        <w:bookmarkStart w:id="13" w:name="_Hlk207120939"/>
        <w:r w:rsidRPr="00DA406C" w:rsidDel="004E60FB">
          <w:t xml:space="preserve">further consideration </w:t>
        </w:r>
        <w:bookmarkEnd w:id="13"/>
        <w:r w:rsidRPr="00DA406C" w:rsidDel="004E60FB">
          <w:t>for KI#</w:t>
        </w:r>
        <w:bookmarkEnd w:id="7"/>
        <w:bookmarkEnd w:id="8"/>
        <w:r w:rsidDel="004E60FB">
          <w:rPr>
            <w:rFonts w:hint="eastAsia"/>
            <w:lang w:eastAsia="ko-KR"/>
          </w:rPr>
          <w:t>1</w:t>
        </w:r>
      </w:moveFrom>
    </w:p>
    <w:p w14:paraId="15E908C7" w14:textId="7DEC3F37" w:rsidR="00816737" w:rsidRDefault="00816737" w:rsidP="00816737">
      <w:pPr>
        <w:rPr>
          <w:moveFrom w:id="14" w:author="DCM" w:date="2025-10-01T12:29:00Z" w16du:dateUtc="2025-10-01T10:29:00Z"/>
          <w:lang w:eastAsia="ko-KR"/>
        </w:rPr>
      </w:pPr>
      <w:moveFrom w:id="15" w:author="DCM" w:date="2025-10-01T12:29:00Z" w16du:dateUtc="2025-10-01T10:29:00Z">
        <w:r w:rsidRPr="00DA406C" w:rsidDel="004E60FB">
          <w:t>Topics for further consideration for KI#</w:t>
        </w:r>
        <w:r w:rsidDel="004E60FB">
          <w:rPr>
            <w:rFonts w:hint="eastAsia"/>
            <w:lang w:eastAsia="ko-KR"/>
          </w:rPr>
          <w:t>1 are as below:</w:t>
        </w:r>
      </w:moveFrom>
    </w:p>
    <w:moveFromRangeEnd w:id="11"/>
    <w:p w14:paraId="5C602BC0" w14:textId="70FF23BE" w:rsidR="004E60FB" w:rsidDel="004E60FB" w:rsidRDefault="004E60FB" w:rsidP="00816737">
      <w:pPr>
        <w:rPr>
          <w:ins w:id="16" w:author="DCM" w:date="2025-10-01T12:19:00Z" w16du:dateUtc="2025-10-01T10:19:00Z"/>
          <w:lang w:eastAsia="ko-KR"/>
        </w:rPr>
      </w:pPr>
      <w:ins w:id="17" w:author="DCM" w:date="2025-10-01T12:19:00Z" w16du:dateUtc="2025-10-01T10:19:00Z">
        <w:r>
          <w:rPr>
            <w:lang w:eastAsia="ko-KR"/>
          </w:rPr>
          <w:t>Agreed principles for KI#1 are as follows:</w:t>
        </w:r>
      </w:ins>
    </w:p>
    <w:p w14:paraId="35388350" w14:textId="771549B0" w:rsidR="00816737" w:rsidRDefault="00816737" w:rsidP="008167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following new/additional energy related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is exposed by EIF:</w:t>
      </w:r>
    </w:p>
    <w:p w14:paraId="54126D87" w14:textId="52F2B06D" w:rsidR="00816737" w:rsidRPr="00816737" w:rsidRDefault="00816737" w:rsidP="00816737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18" w:author="DCM" w:date="2025-10-01T12:26:00Z" w16du:dateUtc="2025-10-01T10:26:00Z">
        <w:r w:rsidR="005109FC">
          <w:rPr>
            <w:lang w:eastAsia="ko-KR"/>
          </w:rPr>
          <w:t>I</w:t>
        </w:r>
        <w:r w:rsidR="00321118">
          <w:rPr>
            <w:lang w:eastAsia="ko-KR"/>
          </w:rPr>
          <w:t xml:space="preserve">n the case of deployment of a single EIF in the </w:t>
        </w:r>
        <w:r w:rsidR="005109FC">
          <w:rPr>
            <w:lang w:eastAsia="ko-KR"/>
          </w:rPr>
          <w:t>network, the</w:t>
        </w:r>
        <w:r w:rsidR="00321118">
          <w:rPr>
            <w:lang w:eastAsia="ko-KR"/>
          </w:rPr>
          <w:t xml:space="preserve"> </w:t>
        </w:r>
      </w:ins>
      <w:ins w:id="19" w:author="DCM" w:date="2025-10-01T12:22:00Z" w16du:dateUtc="2025-10-01T10:22:00Z">
        <w:r w:rsidR="00A819D0">
          <w:rPr>
            <w:lang w:eastAsia="ko-KR"/>
          </w:rPr>
          <w:t>PLMN</w:t>
        </w:r>
      </w:ins>
      <w:ins w:id="20" w:author="DCM" w:date="2025-10-01T12:23:00Z" w16du:dateUtc="2025-10-01T10:23:00Z">
        <w:r w:rsidR="00A819D0">
          <w:rPr>
            <w:lang w:eastAsia="ko-KR"/>
          </w:rPr>
          <w:t xml:space="preserve">-wide </w:t>
        </w:r>
      </w:ins>
      <w:r w:rsidRPr="003E78BD">
        <w:rPr>
          <w:lang w:eastAsia="ko-KR"/>
        </w:rPr>
        <w:t xml:space="preserve">UE categorization data </w:t>
      </w:r>
      <w:del w:id="21" w:author="DCM" w:date="2025-10-01T12:23:00Z" w16du:dateUtc="2025-10-01T10:23:00Z">
        <w:r w:rsidRPr="003E78BD" w:rsidDel="00415D02">
          <w:rPr>
            <w:lang w:eastAsia="ko-KR"/>
          </w:rPr>
          <w:delText xml:space="preserve">at the desired granularity </w:delText>
        </w:r>
      </w:del>
      <w:r w:rsidRPr="003E78BD">
        <w:rPr>
          <w:lang w:eastAsia="ko-KR"/>
        </w:rPr>
        <w:t>e.g.</w:t>
      </w:r>
      <w:r w:rsidRPr="003E78BD">
        <w:rPr>
          <w:rFonts w:hint="eastAsia"/>
          <w:lang w:eastAsia="ko-KR"/>
        </w:rPr>
        <w:t xml:space="preserve"> p</w:t>
      </w:r>
      <w:r w:rsidRPr="003E78BD">
        <w:t>ercentile of the consumption of the UE</w:t>
      </w:r>
      <w:r w:rsidRPr="003E78BD">
        <w:rPr>
          <w:rFonts w:hint="eastAsia"/>
          <w:lang w:eastAsia="ko-KR"/>
        </w:rPr>
        <w:t xml:space="preserve"> </w:t>
      </w:r>
      <w:del w:id="22" w:author="DCM" w:date="2025-10-01T12:25:00Z" w16du:dateUtc="2025-10-01T10:25:00Z">
        <w:r w:rsidRPr="003E78BD" w:rsidDel="00357160">
          <w:delText>at the granularity of the estimate</w:delText>
        </w:r>
        <w:r w:rsidDel="00357160">
          <w:rPr>
            <w:rFonts w:hint="eastAsia"/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 xml:space="preserve">as proposed </w:t>
      </w:r>
      <w:r w:rsidRPr="00816737">
        <w:rPr>
          <w:rFonts w:hint="eastAsia"/>
          <w:lang w:eastAsia="ko-KR"/>
        </w:rPr>
        <w:t xml:space="preserve">by </w:t>
      </w:r>
      <w:r w:rsidRPr="007E1C5B">
        <w:rPr>
          <w:rFonts w:hint="eastAsia"/>
          <w:lang w:eastAsia="ko-KR"/>
        </w:rPr>
        <w:t xml:space="preserve">Solution#1 </w:t>
      </w:r>
      <w:r w:rsidRPr="00816737">
        <w:rPr>
          <w:rFonts w:hint="eastAsia"/>
          <w:lang w:eastAsia="ko-KR"/>
        </w:rPr>
        <w:t>described in clause</w:t>
      </w:r>
      <w:r w:rsidRPr="00816737">
        <w:t> </w:t>
      </w:r>
      <w:r w:rsidRPr="00816737">
        <w:rPr>
          <w:rFonts w:hint="eastAsia"/>
          <w:lang w:eastAsia="ko-KR"/>
        </w:rPr>
        <w:t xml:space="preserve">6.1. </w:t>
      </w:r>
    </w:p>
    <w:p w14:paraId="394D4819" w14:textId="045A7896" w:rsidR="00816737" w:rsidRDefault="00816737" w:rsidP="00816737">
      <w:pPr>
        <w:pStyle w:val="B2"/>
        <w:rPr>
          <w:lang w:eastAsia="ko-KR"/>
        </w:rPr>
      </w:pPr>
      <w:r w:rsidRPr="00816737">
        <w:rPr>
          <w:rFonts w:hint="eastAsia"/>
          <w:lang w:eastAsia="ko-KR"/>
        </w:rPr>
        <w:t>-</w:t>
      </w:r>
      <w:r w:rsidRPr="00816737">
        <w:rPr>
          <w:lang w:eastAsia="ko-KR"/>
        </w:rPr>
        <w:tab/>
      </w:r>
      <w:ins w:id="23" w:author="DCM" w:date="2025-10-01T12:26:00Z" w16du:dateUtc="2025-10-01T10:26:00Z">
        <w:r w:rsidR="00A172B9">
          <w:rPr>
            <w:lang w:eastAsia="ko-KR"/>
          </w:rPr>
          <w:t xml:space="preserve">Per UE </w:t>
        </w:r>
      </w:ins>
      <w:r w:rsidRPr="00816737">
        <w:rPr>
          <w:rFonts w:hint="eastAsia"/>
          <w:lang w:eastAsia="ko-KR"/>
        </w:rPr>
        <w:t>Application ranking related information, i.e. l</w:t>
      </w:r>
      <w:r w:rsidRPr="00816737">
        <w:t>ist of top contribut</w:t>
      </w:r>
      <w:r w:rsidRPr="00816737">
        <w:rPr>
          <w:rFonts w:hint="eastAsia"/>
          <w:lang w:eastAsia="ko-KR"/>
        </w:rPr>
        <w:t xml:space="preserve">ing applications and/or ordered list of </w:t>
      </w:r>
      <w:r w:rsidRPr="00816737">
        <w:t>contribut</w:t>
      </w:r>
      <w:r w:rsidRPr="00816737">
        <w:rPr>
          <w:rFonts w:hint="eastAsia"/>
          <w:lang w:eastAsia="ko-KR"/>
        </w:rPr>
        <w:t xml:space="preserve">ing applications for a UE or for a PDU Session as proposed by </w:t>
      </w:r>
      <w:r w:rsidRPr="007E1C5B">
        <w:rPr>
          <w:rFonts w:hint="eastAsia"/>
          <w:lang w:eastAsia="ko-KR"/>
        </w:rPr>
        <w:t>Solution#12</w:t>
      </w:r>
      <w:r w:rsidRPr="00816737">
        <w:rPr>
          <w:rFonts w:hint="eastAsia"/>
          <w:lang w:eastAsia="ko-KR"/>
        </w:rPr>
        <w:t xml:space="preserve"> described in clause</w:t>
      </w:r>
      <w:r w:rsidRPr="00816737">
        <w:t> </w:t>
      </w:r>
      <w:r w:rsidRPr="00816737">
        <w:rPr>
          <w:rFonts w:hint="eastAsia"/>
          <w:lang w:eastAsia="ko-KR"/>
        </w:rPr>
        <w:t>6.12.</w:t>
      </w:r>
    </w:p>
    <w:p w14:paraId="23D87049" w14:textId="62DFCEEE" w:rsidR="007E1C5B" w:rsidRDefault="007E1C5B" w:rsidP="007E1C5B">
      <w:pPr>
        <w:pStyle w:val="NO"/>
        <w:rPr>
          <w:ins w:id="24" w:author="DCM" w:date="2025-10-01T12:29:00Z" w16du:dateUtc="2025-10-01T10:29:00Z"/>
          <w:rFonts w:eastAsiaTheme="minorEastAsia"/>
          <w:lang w:eastAsia="ko-KR"/>
        </w:rPr>
      </w:pPr>
      <w:r>
        <w:t>NOTE</w:t>
      </w:r>
      <w:r>
        <w:rPr>
          <w:rFonts w:eastAsiaTheme="minorEastAsia" w:hint="eastAsia"/>
          <w:lang w:eastAsia="ko-KR"/>
        </w:rPr>
        <w:t xml:space="preserve"> 1</w:t>
      </w:r>
      <w:r>
        <w:t>:</w:t>
      </w:r>
      <w:r>
        <w:tab/>
      </w:r>
      <w:del w:id="25" w:author="DCM" w:date="2025-10-01T12:28:00Z" w16du:dateUtc="2025-10-01T10:28:00Z">
        <w:r w:rsidDel="00092281">
          <w:rPr>
            <w:rFonts w:eastAsiaTheme="minorEastAsia" w:hint="eastAsia"/>
            <w:lang w:eastAsia="ko-KR"/>
          </w:rPr>
          <w:delText xml:space="preserve">For </w:delText>
        </w:r>
      </w:del>
      <w:r w:rsidRPr="007E1C5B">
        <w:rPr>
          <w:rFonts w:hint="eastAsia"/>
          <w:lang w:eastAsia="ko-KR"/>
        </w:rPr>
        <w:t>Solution#1</w:t>
      </w:r>
      <w:r>
        <w:rPr>
          <w:rFonts w:eastAsiaTheme="minorEastAsia" w:hint="eastAsia"/>
          <w:lang w:eastAsia="ko-KR"/>
        </w:rPr>
        <w:t xml:space="preserve"> </w:t>
      </w:r>
      <w:del w:id="26" w:author="DCM" w:date="2025-10-01T12:28:00Z" w16du:dateUtc="2025-10-01T10:28:00Z">
        <w:r w:rsidDel="00092281">
          <w:rPr>
            <w:rFonts w:eastAsiaTheme="minorEastAsia" w:hint="eastAsia"/>
            <w:lang w:eastAsia="ko-KR"/>
          </w:rPr>
          <w:delText xml:space="preserve">and </w:delText>
        </w:r>
        <w:r w:rsidR="00111CA6" w:rsidRPr="007E1C5B" w:rsidDel="00092281">
          <w:rPr>
            <w:rFonts w:hint="eastAsia"/>
            <w:lang w:eastAsia="ko-KR"/>
          </w:rPr>
          <w:delText>Solution#12</w:delText>
        </w:r>
        <w:r w:rsidR="00111CA6" w:rsidDel="00092281">
          <w:rPr>
            <w:rFonts w:eastAsiaTheme="minorEastAsia" w:hint="eastAsia"/>
            <w:lang w:eastAsia="ko-KR"/>
          </w:rPr>
          <w:delText>, clarification regarding e.g. case of multiple EIFs, etc is needed to conclude these solutions</w:delText>
        </w:r>
        <w:r w:rsidDel="00092281">
          <w:rPr>
            <w:rFonts w:eastAsiaTheme="minorEastAsia" w:hint="eastAsia"/>
            <w:lang w:eastAsia="ko-KR"/>
          </w:rPr>
          <w:delText>.</w:delText>
        </w:r>
      </w:del>
      <w:ins w:id="27" w:author="DCM" w:date="2025-10-01T12:28:00Z" w16du:dateUtc="2025-10-01T10:28:00Z">
        <w:r w:rsidR="00092281">
          <w:rPr>
            <w:rFonts w:eastAsiaTheme="minorEastAsia"/>
            <w:lang w:eastAsia="ko-KR"/>
          </w:rPr>
          <w:t xml:space="preserve"> is applicable </w:t>
        </w:r>
        <w:r w:rsidR="000B158B">
          <w:rPr>
            <w:rFonts w:eastAsiaTheme="minorEastAsia"/>
            <w:lang w:eastAsia="ko-KR"/>
          </w:rPr>
          <w:t>if only one EIF is deployed in the network.</w:t>
        </w:r>
      </w:ins>
    </w:p>
    <w:p w14:paraId="2A8E373D" w14:textId="77777777" w:rsidR="005B593B" w:rsidRPr="00350F4A" w:rsidRDefault="005B593B" w:rsidP="005B593B">
      <w:pPr>
        <w:pStyle w:val="B1"/>
        <w:rPr>
          <w:moveTo w:id="28" w:author="DCM" w:date="2025-10-01T12:29:00Z" w16du:dateUtc="2025-10-01T10:29:00Z"/>
          <w:rFonts w:eastAsiaTheme="minorEastAsia"/>
          <w:b/>
          <w:lang w:eastAsia="ko-KR"/>
        </w:rPr>
      </w:pPr>
      <w:moveToRangeStart w:id="29" w:author="DCM" w:date="2025-10-01T12:29:00Z" w:name="move210214179"/>
      <w:moveTo w:id="30" w:author="DCM" w:date="2025-10-01T12:29:00Z" w16du:dateUtc="2025-10-01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E78BD">
          <w:rPr>
            <w:rFonts w:hint="eastAsia"/>
            <w:color w:val="auto"/>
            <w:lang w:eastAsia="ko-KR"/>
          </w:rPr>
          <w:t>Ne</w:t>
        </w:r>
        <w:r>
          <w:rPr>
            <w:rFonts w:hint="eastAsia"/>
            <w:lang w:eastAsia="ko-KR"/>
          </w:rPr>
          <w:t xml:space="preserve">w formulas </w:t>
        </w:r>
        <w:r>
          <w:rPr>
            <w:lang w:eastAsia="ko-KR"/>
          </w:rPr>
          <w:t>aiming at minimizing the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impact of </w:t>
        </w:r>
        <w:r>
          <w:rPr>
            <w:lang w:eastAsia="en-GB"/>
          </w:rPr>
          <w:t>idle energy consumption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on the calculation </w:t>
        </w:r>
        <w:r>
          <w:rPr>
            <w:rFonts w:hint="eastAsia"/>
            <w:lang w:eastAsia="ko-KR"/>
          </w:rPr>
          <w:t xml:space="preserve">as proposed by </w:t>
        </w:r>
        <w:r w:rsidRPr="003E78BD">
          <w:rPr>
            <w:rFonts w:hint="eastAsia"/>
            <w:lang w:eastAsia="ko-KR"/>
          </w:rPr>
          <w:t>Sol</w:t>
        </w:r>
        <w:r>
          <w:rPr>
            <w:rFonts w:hint="eastAsia"/>
            <w:lang w:eastAsia="ko-KR"/>
          </w:rPr>
          <w:t>ution</w:t>
        </w:r>
        <w:r w:rsidRPr="003E78BD">
          <w:rPr>
            <w:rFonts w:hint="eastAsia"/>
            <w:lang w:eastAsia="ko-KR"/>
          </w:rPr>
          <w:t>#1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 xml:space="preserve"> described in clause</w:t>
        </w:r>
        <w:r>
          <w:t> </w:t>
        </w:r>
        <w:r>
          <w:rPr>
            <w:rFonts w:hint="eastAsia"/>
            <w:lang w:eastAsia="ko-KR"/>
          </w:rPr>
          <w:t>6.1</w:t>
        </w:r>
        <w:r>
          <w:rPr>
            <w:lang w:eastAsia="ko-KR"/>
          </w:rPr>
          <w:t>0</w:t>
        </w:r>
        <w:r w:rsidRPr="003E78BD">
          <w:rPr>
            <w:lang w:eastAsia="zh-CN"/>
          </w:rPr>
          <w:t>.</w:t>
        </w:r>
      </w:moveTo>
    </w:p>
    <w:p w14:paraId="2F8DE5A5" w14:textId="66CD2CDB" w:rsidR="005B593B" w:rsidRPr="00816737" w:rsidRDefault="005B593B" w:rsidP="005B593B">
      <w:pPr>
        <w:pStyle w:val="NO"/>
        <w:rPr>
          <w:lang w:eastAsia="ko-KR"/>
        </w:rPr>
      </w:pPr>
      <w:moveTo w:id="31" w:author="DCM" w:date="2025-10-01T12:29:00Z" w16du:dateUtc="2025-10-01T10:29:00Z">
        <w:r>
          <w:t>NOTE</w:t>
        </w:r>
        <w:r>
          <w:rPr>
            <w:rFonts w:eastAsiaTheme="minorEastAsia" w:hint="eastAsia"/>
            <w:lang w:eastAsia="ko-KR"/>
          </w:rPr>
          <w:t xml:space="preserve"> </w:t>
        </w:r>
      </w:moveTo>
      <w:ins w:id="32" w:author="DCM" w:date="2025-10-01T13:54:00Z" w16du:dateUtc="2025-10-01T11:54:00Z">
        <w:r w:rsidR="00DB0245">
          <w:rPr>
            <w:rFonts w:eastAsiaTheme="minorEastAsia"/>
            <w:lang w:eastAsia="ko-KR"/>
          </w:rPr>
          <w:t>2</w:t>
        </w:r>
      </w:ins>
      <w:moveTo w:id="33" w:author="DCM" w:date="2025-10-01T12:29:00Z" w16du:dateUtc="2025-10-01T10:29:00Z">
        <w:r>
          <w:t>:</w:t>
        </w:r>
        <w:r>
          <w:tab/>
        </w:r>
        <w:r>
          <w:rPr>
            <w:rFonts w:eastAsiaTheme="minorEastAsia" w:hint="eastAsia"/>
            <w:lang w:eastAsia="ko-KR"/>
          </w:rPr>
          <w:t>S</w:t>
        </w:r>
        <w:r>
          <w:rPr>
            <w:rFonts w:eastAsiaTheme="minorEastAsia"/>
            <w:lang w:eastAsia="ko-KR"/>
          </w:rPr>
          <w:t>olution</w:t>
        </w:r>
        <w:r>
          <w:rPr>
            <w:rFonts w:eastAsiaTheme="minorEastAsia" w:hint="eastAsia"/>
            <w:lang w:eastAsia="ko-KR"/>
          </w:rPr>
          <w:t>#10</w:t>
        </w:r>
        <w:r>
          <w:rPr>
            <w:rFonts w:eastAsiaTheme="minorEastAsia"/>
            <w:lang w:eastAsia="ko-KR"/>
          </w:rPr>
          <w:t xml:space="preserve"> needs to clarify the accuracy aspect due to the measurement error of the node-level energy consumption</w:t>
        </w:r>
        <w:r>
          <w:rPr>
            <w:rFonts w:eastAsiaTheme="minorEastAsia" w:hint="eastAsia"/>
            <w:lang w:eastAsia="ko-KR"/>
          </w:rPr>
          <w:t>.</w:t>
        </w:r>
      </w:moveTo>
      <w:moveToRangeEnd w:id="29"/>
    </w:p>
    <w:p w14:paraId="439C792C" w14:textId="77777777" w:rsidR="005B593B" w:rsidRDefault="005B593B" w:rsidP="005B593B">
      <w:pPr>
        <w:pStyle w:val="Heading3"/>
        <w:rPr>
          <w:moveTo w:id="34" w:author="DCM" w:date="2025-10-01T12:29:00Z" w16du:dateUtc="2025-10-01T10:29:00Z"/>
          <w:lang w:eastAsia="ko-KR"/>
        </w:rPr>
      </w:pPr>
      <w:moveToRangeStart w:id="35" w:author="DCM" w:date="2025-10-01T12:29:00Z" w:name="move210213592"/>
      <w:moveTo w:id="36" w:author="DCM" w:date="2025-10-01T12:29:00Z" w16du:dateUtc="2025-10-01T10:29:00Z">
        <w:r w:rsidRPr="00DA406C">
          <w:t>7.2.</w:t>
        </w:r>
        <w:r>
          <w:rPr>
            <w:rFonts w:hint="eastAsia"/>
            <w:lang w:eastAsia="ko-KR"/>
          </w:rPr>
          <w:t>Y</w:t>
        </w:r>
        <w:r w:rsidRPr="00DA406C">
          <w:tab/>
          <w:t>Topics for further consideration for KI#</w:t>
        </w:r>
        <w:r>
          <w:rPr>
            <w:rFonts w:hint="eastAsia"/>
            <w:lang w:eastAsia="ko-KR"/>
          </w:rPr>
          <w:t>1</w:t>
        </w:r>
      </w:moveTo>
    </w:p>
    <w:p w14:paraId="64E17236" w14:textId="77777777" w:rsidR="005B593B" w:rsidRDefault="005B593B" w:rsidP="005B593B">
      <w:pPr>
        <w:rPr>
          <w:moveTo w:id="37" w:author="DCM" w:date="2025-10-01T12:29:00Z" w16du:dateUtc="2025-10-01T10:29:00Z"/>
          <w:lang w:eastAsia="ko-KR"/>
        </w:rPr>
      </w:pPr>
      <w:moveTo w:id="38" w:author="DCM" w:date="2025-10-01T12:29:00Z" w16du:dateUtc="2025-10-01T10:29:00Z">
        <w:r w:rsidRPr="00DA406C">
          <w:t>Topics for further consideration for KI#</w:t>
        </w:r>
        <w:r>
          <w:rPr>
            <w:rFonts w:hint="eastAsia"/>
            <w:lang w:eastAsia="ko-KR"/>
          </w:rPr>
          <w:t>1 are as below:</w:t>
        </w:r>
      </w:moveTo>
    </w:p>
    <w:moveToRangeEnd w:id="35"/>
    <w:p w14:paraId="04859875" w14:textId="77777777" w:rsidR="005B593B" w:rsidRDefault="005B593B" w:rsidP="00816737">
      <w:pPr>
        <w:pStyle w:val="B1"/>
        <w:rPr>
          <w:ins w:id="39" w:author="DCM" w:date="2025-10-01T12:29:00Z" w16du:dateUtc="2025-10-01T10:29:00Z"/>
          <w:lang w:eastAsia="ko-KR"/>
        </w:rPr>
      </w:pPr>
    </w:p>
    <w:p w14:paraId="6A8F19BD" w14:textId="2595F285" w:rsidR="00816737" w:rsidRDefault="00816737" w:rsidP="00816737">
      <w:pPr>
        <w:pStyle w:val="B1"/>
        <w:rPr>
          <w:color w:val="auto"/>
          <w:lang w:eastAsia="ko-KR"/>
        </w:rPr>
      </w:pPr>
      <w:r w:rsidRPr="00816737">
        <w:rPr>
          <w:rFonts w:hint="eastAsia"/>
          <w:lang w:eastAsia="ko-KR"/>
        </w:rPr>
        <w:lastRenderedPageBreak/>
        <w:t>-</w:t>
      </w:r>
      <w:r w:rsidRPr="00816737">
        <w:rPr>
          <w:lang w:eastAsia="ko-KR"/>
        </w:rPr>
        <w:tab/>
      </w:r>
      <w:r w:rsidRPr="00816737">
        <w:rPr>
          <w:rFonts w:hint="eastAsia"/>
          <w:lang w:eastAsia="ko-KR"/>
        </w:rPr>
        <w:t>R</w:t>
      </w:r>
      <w:r w:rsidRPr="00816737">
        <w:rPr>
          <w:rFonts w:hint="eastAsia"/>
          <w:color w:val="auto"/>
          <w:lang w:eastAsia="ko-KR"/>
        </w:rPr>
        <w:t>enewable energy aspect is taken into account for collecting, calculating and exposing e</w:t>
      </w:r>
      <w:r w:rsidRPr="00816737">
        <w:rPr>
          <w:color w:val="auto"/>
        </w:rPr>
        <w:t xml:space="preserve">nergy </w:t>
      </w:r>
      <w:r w:rsidRPr="00816737">
        <w:rPr>
          <w:rFonts w:hint="eastAsia"/>
          <w:color w:val="auto"/>
          <w:lang w:eastAsia="ko-KR"/>
        </w:rPr>
        <w:t>c</w:t>
      </w:r>
      <w:r w:rsidRPr="00816737">
        <w:rPr>
          <w:color w:val="auto"/>
        </w:rPr>
        <w:t>onsumption</w:t>
      </w:r>
      <w:r w:rsidRPr="00816737">
        <w:rPr>
          <w:rFonts w:hint="eastAsia"/>
          <w:color w:val="auto"/>
          <w:lang w:eastAsia="ko-KR"/>
        </w:rPr>
        <w:t xml:space="preserve"> information by EIF, as proposed by </w:t>
      </w:r>
      <w:r w:rsidRPr="007E1C5B">
        <w:rPr>
          <w:rFonts w:hint="eastAsia"/>
          <w:color w:val="auto"/>
          <w:lang w:eastAsia="ko-KR"/>
        </w:rPr>
        <w:t xml:space="preserve">Solution#8 </w:t>
      </w:r>
      <w:r w:rsidRPr="00816737">
        <w:rPr>
          <w:rFonts w:hint="eastAsia"/>
          <w:color w:val="auto"/>
          <w:lang w:eastAsia="ko-KR"/>
        </w:rPr>
        <w:t>and</w:t>
      </w:r>
      <w:r w:rsidRPr="007E1C5B">
        <w:rPr>
          <w:rFonts w:hint="eastAsia"/>
          <w:color w:val="auto"/>
          <w:lang w:eastAsia="ko-KR"/>
        </w:rPr>
        <w:t xml:space="preserve"> Solution#9</w:t>
      </w:r>
      <w:r w:rsidRPr="00816737">
        <w:rPr>
          <w:rFonts w:hint="eastAsia"/>
          <w:color w:val="auto"/>
          <w:lang w:eastAsia="ko-KR"/>
        </w:rPr>
        <w:t xml:space="preserve"> </w:t>
      </w:r>
      <w:r w:rsidRPr="00816737">
        <w:rPr>
          <w:rFonts w:hint="eastAsia"/>
          <w:lang w:eastAsia="ko-KR"/>
        </w:rPr>
        <w:t>described</w:t>
      </w:r>
      <w:r>
        <w:rPr>
          <w:rFonts w:hint="eastAsia"/>
          <w:lang w:eastAsia="ko-KR"/>
        </w:rPr>
        <w:t xml:space="preserve"> in clause</w:t>
      </w:r>
      <w:r>
        <w:t> </w:t>
      </w:r>
      <w:r>
        <w:rPr>
          <w:rFonts w:hint="eastAsia"/>
          <w:lang w:eastAsia="ko-KR"/>
        </w:rPr>
        <w:t>6.8 and</w:t>
      </w:r>
      <w:r w:rsidRPr="0097352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clause</w:t>
      </w:r>
      <w:r>
        <w:t> </w:t>
      </w:r>
      <w:r>
        <w:rPr>
          <w:rFonts w:hint="eastAsia"/>
          <w:lang w:eastAsia="ko-KR"/>
        </w:rPr>
        <w:t>6.9, respectively</w:t>
      </w:r>
      <w:r w:rsidRPr="003E78BD">
        <w:rPr>
          <w:rFonts w:hint="eastAsia"/>
          <w:color w:val="auto"/>
          <w:lang w:eastAsia="ko-KR"/>
        </w:rPr>
        <w:t>.</w:t>
      </w:r>
      <w:r>
        <w:rPr>
          <w:rFonts w:hint="eastAsia"/>
          <w:color w:val="auto"/>
          <w:lang w:eastAsia="ko-KR"/>
        </w:rPr>
        <w:t xml:space="preserve"> </w:t>
      </w:r>
    </w:p>
    <w:p w14:paraId="74ABE68D" w14:textId="54E02B79" w:rsidR="00816737" w:rsidRPr="00816737" w:rsidRDefault="00816737" w:rsidP="00816737">
      <w:pPr>
        <w:pStyle w:val="NO"/>
        <w:rPr>
          <w:rFonts w:eastAsiaTheme="minorEastAsia"/>
          <w:lang w:eastAsia="ko-KR"/>
        </w:rPr>
      </w:pPr>
      <w:r>
        <w:t>NOTE</w:t>
      </w:r>
      <w:r w:rsidR="003A34AF">
        <w:rPr>
          <w:rFonts w:eastAsiaTheme="minorEastAsia" w:hint="eastAsia"/>
          <w:lang w:eastAsia="ko-KR"/>
        </w:rPr>
        <w:t xml:space="preserve"> </w:t>
      </w:r>
      <w:del w:id="40" w:author="DCM" w:date="2025-10-01T13:54:00Z" w16du:dateUtc="2025-10-01T11:54:00Z">
        <w:r w:rsidR="003A34AF" w:rsidDel="002A08A0">
          <w:rPr>
            <w:rFonts w:eastAsiaTheme="minorEastAsia" w:hint="eastAsia"/>
            <w:lang w:eastAsia="ko-KR"/>
          </w:rPr>
          <w:delText>2</w:delText>
        </w:r>
      </w:del>
      <w:ins w:id="41" w:author="DCM" w:date="2025-10-01T13:54:00Z" w16du:dateUtc="2025-10-01T11:54:00Z">
        <w:r w:rsidR="002A08A0">
          <w:rPr>
            <w:rFonts w:eastAsiaTheme="minorEastAsia"/>
            <w:lang w:eastAsia="ko-KR"/>
          </w:rPr>
          <w:t>3</w:t>
        </w:r>
      </w:ins>
      <w:r>
        <w:t>:</w:t>
      </w:r>
      <w:r>
        <w:tab/>
        <w:t>The r</w:t>
      </w:r>
      <w:r>
        <w:rPr>
          <w:lang w:eastAsia="zh-CN"/>
        </w:rPr>
        <w:t>enewable energy information</w:t>
      </w:r>
      <w:r>
        <w:t xml:space="preserve"> has dependency on SA5</w:t>
      </w:r>
      <w:r>
        <w:rPr>
          <w:rFonts w:eastAsiaTheme="minorEastAsia" w:hint="eastAsia"/>
          <w:lang w:eastAsia="ko-KR"/>
        </w:rPr>
        <w:t xml:space="preserve">, so needs </w:t>
      </w:r>
      <w:r>
        <w:t>SA5 feedback</w:t>
      </w:r>
      <w:r>
        <w:rPr>
          <w:rFonts w:eastAsiaTheme="minorEastAsia" w:hint="eastAsia"/>
          <w:lang w:eastAsia="ko-KR"/>
        </w:rPr>
        <w:t xml:space="preserve"> to </w:t>
      </w:r>
      <w:r w:rsidR="00EA77F1">
        <w:rPr>
          <w:rFonts w:eastAsiaTheme="minorEastAsia" w:hint="eastAsia"/>
          <w:lang w:eastAsia="ko-KR"/>
        </w:rPr>
        <w:t>conclude r</w:t>
      </w:r>
      <w:r w:rsidR="00EA77F1" w:rsidRPr="00816737">
        <w:rPr>
          <w:rFonts w:hint="eastAsia"/>
          <w:color w:val="auto"/>
          <w:lang w:eastAsia="ko-KR"/>
        </w:rPr>
        <w:t>enewable energy aspect</w:t>
      </w:r>
      <w:r>
        <w:rPr>
          <w:rFonts w:eastAsiaTheme="minorEastAsia" w:hint="eastAsia"/>
          <w:lang w:eastAsia="ko-KR"/>
        </w:rPr>
        <w:t>.</w:t>
      </w:r>
    </w:p>
    <w:p w14:paraId="00B53AC5" w14:textId="2910E9BC" w:rsidR="00816737" w:rsidRPr="00350F4A" w:rsidRDefault="00816737" w:rsidP="00816737">
      <w:pPr>
        <w:pStyle w:val="B1"/>
        <w:rPr>
          <w:rFonts w:eastAsiaTheme="minorEastAsia"/>
          <w:b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78BD">
        <w:rPr>
          <w:rFonts w:hint="eastAsia"/>
          <w:color w:val="auto"/>
          <w:lang w:eastAsia="ko-KR"/>
        </w:rPr>
        <w:t>Ne</w:t>
      </w:r>
      <w:r>
        <w:rPr>
          <w:rFonts w:hint="eastAsia"/>
          <w:lang w:eastAsia="ko-KR"/>
        </w:rPr>
        <w:t xml:space="preserve">w formulas taking </w:t>
      </w:r>
      <w:r>
        <w:rPr>
          <w:lang w:eastAsia="en-GB"/>
        </w:rPr>
        <w:t>idle energy consumption</w:t>
      </w:r>
      <w:r>
        <w:rPr>
          <w:rFonts w:hint="eastAsia"/>
          <w:lang w:eastAsia="ko-KR"/>
        </w:rPr>
        <w:t xml:space="preserve"> into account as proposed by </w:t>
      </w:r>
      <w:r w:rsidRPr="003E78BD">
        <w:rPr>
          <w:rFonts w:hint="eastAsia"/>
          <w:lang w:eastAsia="ko-KR"/>
        </w:rPr>
        <w:t>Sol</w:t>
      </w:r>
      <w:r>
        <w:rPr>
          <w:rFonts w:hint="eastAsia"/>
          <w:lang w:eastAsia="ko-KR"/>
        </w:rPr>
        <w:t>ution</w:t>
      </w:r>
      <w:r w:rsidRPr="003E78BD">
        <w:rPr>
          <w:rFonts w:hint="eastAsia"/>
          <w:lang w:eastAsia="ko-KR"/>
        </w:rPr>
        <w:t>#1</w:t>
      </w:r>
      <w:r>
        <w:rPr>
          <w:rFonts w:hint="eastAsia"/>
          <w:lang w:eastAsia="ko-KR"/>
        </w:rPr>
        <w:t>1 described in clause</w:t>
      </w:r>
      <w:r>
        <w:t> </w:t>
      </w:r>
      <w:r>
        <w:rPr>
          <w:rFonts w:hint="eastAsia"/>
          <w:lang w:eastAsia="ko-KR"/>
        </w:rPr>
        <w:t>6.11</w:t>
      </w:r>
      <w:ins w:id="42" w:author="DCM" w:date="2025-10-01T13:56:00Z" w16du:dateUtc="2025-10-01T11:56:00Z">
        <w:r w:rsidR="005E4B9F">
          <w:rPr>
            <w:lang w:eastAsia="ko-KR"/>
          </w:rPr>
          <w:t xml:space="preserve"> </w:t>
        </w:r>
        <w:r w:rsidR="005E4B9F">
          <w:rPr>
            <w:rFonts w:eastAsiaTheme="minorEastAsia" w:hint="eastAsia"/>
            <w:lang w:eastAsia="ko-KR"/>
          </w:rPr>
          <w:t xml:space="preserve">as </w:t>
        </w:r>
        <w:r w:rsidR="005E4B9F" w:rsidRPr="00C85D30">
          <w:rPr>
            <w:rFonts w:eastAsiaTheme="minorEastAsia"/>
            <w:lang w:eastAsia="ko-KR"/>
          </w:rPr>
          <w:t>another alternative EC estimation formula in the Annex T of TS</w:t>
        </w:r>
        <w:r w:rsidR="005E4B9F">
          <w:t> </w:t>
        </w:r>
        <w:r w:rsidR="005E4B9F" w:rsidRPr="00C85D30">
          <w:rPr>
            <w:rFonts w:eastAsiaTheme="minorEastAsia"/>
            <w:lang w:eastAsia="ko-KR"/>
          </w:rPr>
          <w:t>23.501</w:t>
        </w:r>
        <w:r w:rsidR="005E4B9F">
          <w:t> </w:t>
        </w:r>
        <w:r w:rsidR="005E4B9F">
          <w:rPr>
            <w:rFonts w:eastAsiaTheme="minorEastAsia" w:hint="eastAsia"/>
            <w:lang w:eastAsia="ko-KR"/>
          </w:rPr>
          <w:t xml:space="preserve">[2] </w:t>
        </w:r>
        <w:r w:rsidR="005E4B9F" w:rsidRPr="00C85D30">
          <w:rPr>
            <w:rFonts w:eastAsiaTheme="minorEastAsia"/>
            <w:lang w:eastAsia="ko-KR"/>
          </w:rPr>
          <w:t>and leave it to implementation and operator policy to use the appropriate estimation formula by EIF</w:t>
        </w:r>
      </w:ins>
      <w:r w:rsidRPr="003E78BD">
        <w:rPr>
          <w:lang w:eastAsia="zh-CN"/>
        </w:rPr>
        <w:t>.</w:t>
      </w:r>
    </w:p>
    <w:p w14:paraId="63462BB6" w14:textId="2C5BE250" w:rsidR="00816737" w:rsidRPr="00816737" w:rsidDel="00A24056" w:rsidRDefault="003A34AF" w:rsidP="007E1C5B">
      <w:pPr>
        <w:pStyle w:val="NO"/>
        <w:rPr>
          <w:del w:id="43" w:author="DCM" w:date="2025-10-01T13:55:00Z" w16du:dateUtc="2025-10-01T11:55:00Z"/>
          <w:b/>
          <w:bCs/>
          <w:lang w:eastAsia="ko-KR"/>
        </w:rPr>
      </w:pPr>
      <w:del w:id="44" w:author="DCM" w:date="2025-10-01T13:55:00Z" w16du:dateUtc="2025-10-01T11:55:00Z">
        <w:r w:rsidDel="00A24056">
          <w:delText>NOTE</w:delText>
        </w:r>
        <w:r w:rsidDel="00A24056">
          <w:rPr>
            <w:rFonts w:eastAsiaTheme="minorEastAsia" w:hint="eastAsia"/>
            <w:lang w:eastAsia="ko-KR"/>
          </w:rPr>
          <w:delText xml:space="preserve"> </w:delText>
        </w:r>
      </w:del>
      <w:del w:id="45" w:author="DCM" w:date="2025-10-01T13:54:00Z" w16du:dateUtc="2025-10-01T11:54:00Z">
        <w:r w:rsidDel="002A08A0">
          <w:rPr>
            <w:rFonts w:eastAsiaTheme="minorEastAsia" w:hint="eastAsia"/>
            <w:lang w:eastAsia="ko-KR"/>
          </w:rPr>
          <w:delText>3</w:delText>
        </w:r>
      </w:del>
      <w:del w:id="46" w:author="DCM" w:date="2025-10-01T13:55:00Z" w16du:dateUtc="2025-10-01T11:55:00Z">
        <w:r w:rsidDel="00A24056">
          <w:delText>:</w:delText>
        </w:r>
        <w:r w:rsidDel="00A24056">
          <w:tab/>
        </w:r>
        <w:r w:rsidR="00DE3345" w:rsidDel="00957EA9">
          <w:rPr>
            <w:rFonts w:eastAsiaTheme="minorEastAsia" w:hint="eastAsia"/>
            <w:lang w:eastAsia="ko-KR"/>
          </w:rPr>
          <w:delText xml:space="preserve">The </w:delText>
        </w:r>
        <w:r w:rsidR="00DE3345" w:rsidDel="00957EA9">
          <w:rPr>
            <w:lang w:eastAsia="en-GB"/>
          </w:rPr>
          <w:delText>idle energy consumption</w:delText>
        </w:r>
        <w:r w:rsidR="00DE3345" w:rsidDel="00957EA9">
          <w:rPr>
            <w:rFonts w:hint="eastAsia"/>
            <w:lang w:eastAsia="ko-KR"/>
          </w:rPr>
          <w:delText xml:space="preserve"> </w:delText>
        </w:r>
        <w:r w:rsidR="00DE3345" w:rsidDel="00957EA9">
          <w:rPr>
            <w:rFonts w:eastAsiaTheme="minorEastAsia" w:hint="eastAsia"/>
            <w:lang w:eastAsia="ko-KR"/>
          </w:rPr>
          <w:delText>(i.e.</w:delText>
        </w:r>
        <w:r w:rsidR="00DE3345" w:rsidDel="00957EA9">
          <w:rPr>
            <w:lang w:val="en-US" w:eastAsia="zh-CN"/>
          </w:rPr>
          <w:delText xml:space="preserve">, </w:delText>
        </w:r>
        <w:r w:rsidR="00DE3345" w:rsidRPr="00277A0F" w:rsidDel="00957EA9">
          <w:rPr>
            <w:lang w:val="en-US" w:eastAsia="zh-CN"/>
          </w:rPr>
          <w:delText xml:space="preserve">excluding </w:delText>
        </w:r>
        <w:r w:rsidR="00DE3345" w:rsidDel="00957EA9">
          <w:rPr>
            <w:lang w:val="en-US" w:eastAsia="zh-CN"/>
          </w:rPr>
          <w:delText xml:space="preserve">the </w:delText>
        </w:r>
        <w:r w:rsidR="00DE3345" w:rsidRPr="00277A0F" w:rsidDel="00957EA9">
          <w:rPr>
            <w:lang w:val="en-US" w:eastAsia="zh-CN"/>
          </w:rPr>
          <w:delText xml:space="preserve">idle </w:delText>
        </w:r>
        <w:r w:rsidR="00DE3345" w:rsidDel="00957EA9">
          <w:rPr>
            <w:lang w:eastAsia="en-GB"/>
          </w:rPr>
          <w:delText>energy consumption</w:delText>
        </w:r>
        <w:r w:rsidR="00DE3345" w:rsidDel="00957EA9">
          <w:rPr>
            <w:rFonts w:hint="eastAsia"/>
            <w:lang w:eastAsia="ko-KR"/>
          </w:rPr>
          <w:delText xml:space="preserve"> </w:delText>
        </w:r>
        <w:r w:rsidR="00DE3345" w:rsidDel="00957EA9">
          <w:rPr>
            <w:lang w:val="en-US" w:eastAsia="zh-CN"/>
          </w:rPr>
          <w:delText>of UPF</w:delText>
        </w:r>
        <w:r w:rsidR="00DE3345" w:rsidRPr="00277A0F" w:rsidDel="00957EA9">
          <w:rPr>
            <w:lang w:val="en-US" w:eastAsia="zh-CN"/>
          </w:rPr>
          <w:delText>)</w:delText>
        </w:r>
        <w:r w:rsidR="00DE3345" w:rsidDel="00957EA9">
          <w:rPr>
            <w:rFonts w:eastAsiaTheme="minorEastAsia" w:hint="eastAsia"/>
            <w:lang w:val="en-US" w:eastAsia="ko-KR"/>
          </w:rPr>
          <w:delText xml:space="preserve"> </w:delText>
        </w:r>
        <w:r w:rsidDel="00957EA9">
          <w:delText>has dependency on SA5</w:delText>
        </w:r>
        <w:r w:rsidDel="00957EA9">
          <w:rPr>
            <w:rFonts w:eastAsiaTheme="minorEastAsia" w:hint="eastAsia"/>
            <w:lang w:eastAsia="ko-KR"/>
          </w:rPr>
          <w:delText xml:space="preserve">, so needs </w:delText>
        </w:r>
        <w:r w:rsidDel="00957EA9">
          <w:delText>SA5 feedback</w:delText>
        </w:r>
        <w:r w:rsidDel="00957EA9">
          <w:rPr>
            <w:rFonts w:eastAsiaTheme="minorEastAsia" w:hint="eastAsia"/>
            <w:lang w:eastAsia="ko-KR"/>
          </w:rPr>
          <w:delText xml:space="preserve"> to conclude </w:delText>
        </w:r>
        <w:r w:rsidR="007E1C5B" w:rsidRPr="003E78BD" w:rsidDel="00957EA9">
          <w:rPr>
            <w:rFonts w:hint="eastAsia"/>
            <w:lang w:eastAsia="ko-KR"/>
          </w:rPr>
          <w:delText>Sol</w:delText>
        </w:r>
        <w:r w:rsidR="007E1C5B" w:rsidDel="00957EA9">
          <w:rPr>
            <w:rFonts w:hint="eastAsia"/>
            <w:lang w:eastAsia="ko-KR"/>
          </w:rPr>
          <w:delText>ution</w:delText>
        </w:r>
        <w:r w:rsidR="007E1C5B" w:rsidRPr="003E78BD" w:rsidDel="00957EA9">
          <w:rPr>
            <w:rFonts w:hint="eastAsia"/>
            <w:lang w:eastAsia="ko-KR"/>
          </w:rPr>
          <w:delText>#1</w:delText>
        </w:r>
        <w:r w:rsidR="007E1C5B" w:rsidDel="00957EA9">
          <w:rPr>
            <w:rFonts w:hint="eastAsia"/>
            <w:lang w:eastAsia="ko-KR"/>
          </w:rPr>
          <w:delText>1</w:delText>
        </w:r>
        <w:r w:rsidDel="00957EA9">
          <w:rPr>
            <w:rFonts w:eastAsiaTheme="minorEastAsia" w:hint="eastAsia"/>
            <w:lang w:eastAsia="ko-KR"/>
          </w:rPr>
          <w:delText>.</w:delText>
        </w:r>
      </w:del>
    </w:p>
    <w:p w14:paraId="2BDC040D" w14:textId="4FD01F8A" w:rsidR="002C445A" w:rsidRPr="00350F4A" w:rsidDel="005B593B" w:rsidRDefault="002C445A" w:rsidP="002C445A">
      <w:pPr>
        <w:pStyle w:val="B1"/>
        <w:rPr>
          <w:ins w:id="47" w:author="vivo user 3" w:date="2025-08-27T21:29:00Z"/>
          <w:moveFrom w:id="48" w:author="DCM" w:date="2025-10-01T12:29:00Z" w16du:dateUtc="2025-10-01T10:29:00Z"/>
          <w:rFonts w:eastAsiaTheme="minorEastAsia"/>
          <w:b/>
          <w:lang w:eastAsia="ko-KR"/>
        </w:rPr>
      </w:pPr>
      <w:moveFromRangeStart w:id="49" w:author="DCM" w:date="2025-10-01T12:29:00Z" w:name="move210214179"/>
      <w:moveFrom w:id="50" w:author="DCM" w:date="2025-10-01T12:29:00Z" w16du:dateUtc="2025-10-01T10:29:00Z">
        <w:ins w:id="51" w:author="vivo user 3" w:date="2025-08-27T21:29:00Z">
          <w:r w:rsidDel="005B593B">
            <w:rPr>
              <w:lang w:eastAsia="zh-CN"/>
            </w:rPr>
            <w:t>-</w:t>
          </w:r>
          <w:r w:rsidDel="005B593B">
            <w:rPr>
              <w:lang w:eastAsia="zh-CN"/>
            </w:rPr>
            <w:tab/>
          </w:r>
          <w:r w:rsidRPr="003E78BD" w:rsidDel="005B593B">
            <w:rPr>
              <w:rFonts w:hint="eastAsia"/>
              <w:color w:val="auto"/>
              <w:lang w:eastAsia="ko-KR"/>
            </w:rPr>
            <w:t>Ne</w:t>
          </w:r>
          <w:r w:rsidDel="005B593B">
            <w:rPr>
              <w:rFonts w:hint="eastAsia"/>
              <w:lang w:eastAsia="ko-KR"/>
            </w:rPr>
            <w:t xml:space="preserve">w formulas </w:t>
          </w:r>
        </w:ins>
        <w:ins w:id="52" w:author="vivo user 3" w:date="2025-08-27T21:32:00Z">
          <w:r w:rsidDel="005B593B">
            <w:rPr>
              <w:lang w:eastAsia="ko-KR"/>
            </w:rPr>
            <w:t>aiming at minimizing the</w:t>
          </w:r>
        </w:ins>
        <w:ins w:id="53" w:author="vivo user 3" w:date="2025-08-27T21:29:00Z">
          <w:r w:rsidDel="005B593B">
            <w:rPr>
              <w:rFonts w:hint="eastAsia"/>
              <w:lang w:eastAsia="ko-KR"/>
            </w:rPr>
            <w:t xml:space="preserve"> </w:t>
          </w:r>
        </w:ins>
        <w:ins w:id="54" w:author="vivo user 3" w:date="2025-08-27T21:33:00Z">
          <w:r w:rsidDel="005B593B">
            <w:rPr>
              <w:lang w:eastAsia="ko-KR"/>
            </w:rPr>
            <w:t xml:space="preserve">impact of </w:t>
          </w:r>
        </w:ins>
        <w:ins w:id="55" w:author="vivo user 3" w:date="2025-08-27T21:29:00Z">
          <w:r w:rsidDel="005B593B">
            <w:rPr>
              <w:lang w:eastAsia="en-GB"/>
            </w:rPr>
            <w:t>idle energy consumption</w:t>
          </w:r>
          <w:r w:rsidDel="005B593B">
            <w:rPr>
              <w:rFonts w:hint="eastAsia"/>
              <w:lang w:eastAsia="ko-KR"/>
            </w:rPr>
            <w:t xml:space="preserve"> </w:t>
          </w:r>
        </w:ins>
        <w:ins w:id="56" w:author="vivo user 3" w:date="2025-08-27T21:33:00Z">
          <w:r w:rsidDel="005B593B">
            <w:rPr>
              <w:lang w:eastAsia="ko-KR"/>
            </w:rPr>
            <w:t xml:space="preserve">on the calculation </w:t>
          </w:r>
        </w:ins>
        <w:ins w:id="57" w:author="vivo user 3" w:date="2025-08-27T21:29:00Z">
          <w:r w:rsidDel="005B593B">
            <w:rPr>
              <w:rFonts w:hint="eastAsia"/>
              <w:lang w:eastAsia="ko-KR"/>
            </w:rPr>
            <w:t xml:space="preserve">as proposed by </w:t>
          </w:r>
          <w:r w:rsidRPr="003E78BD" w:rsidDel="005B593B">
            <w:rPr>
              <w:rFonts w:hint="eastAsia"/>
              <w:lang w:eastAsia="ko-KR"/>
            </w:rPr>
            <w:t>Sol</w:t>
          </w:r>
          <w:r w:rsidDel="005B593B">
            <w:rPr>
              <w:rFonts w:hint="eastAsia"/>
              <w:lang w:eastAsia="ko-KR"/>
            </w:rPr>
            <w:t>ution</w:t>
          </w:r>
          <w:r w:rsidRPr="003E78BD" w:rsidDel="005B593B">
            <w:rPr>
              <w:rFonts w:hint="eastAsia"/>
              <w:lang w:eastAsia="ko-KR"/>
            </w:rPr>
            <w:t>#1</w:t>
          </w:r>
        </w:ins>
        <w:ins w:id="58" w:author="vivo user 3" w:date="2025-08-27T21:32:00Z">
          <w:r w:rsidDel="005B593B">
            <w:rPr>
              <w:lang w:eastAsia="ko-KR"/>
            </w:rPr>
            <w:t>0</w:t>
          </w:r>
        </w:ins>
        <w:ins w:id="59" w:author="vivo user 3" w:date="2025-08-27T21:29:00Z">
          <w:r w:rsidDel="005B593B">
            <w:rPr>
              <w:rFonts w:hint="eastAsia"/>
              <w:lang w:eastAsia="ko-KR"/>
            </w:rPr>
            <w:t xml:space="preserve"> described in clause</w:t>
          </w:r>
          <w:r w:rsidDel="005B593B">
            <w:t> </w:t>
          </w:r>
          <w:r w:rsidDel="005B593B">
            <w:rPr>
              <w:rFonts w:hint="eastAsia"/>
              <w:lang w:eastAsia="ko-KR"/>
            </w:rPr>
            <w:t>6.1</w:t>
          </w:r>
        </w:ins>
        <w:ins w:id="60" w:author="vivo user 3" w:date="2025-08-27T21:32:00Z">
          <w:r w:rsidDel="005B593B">
            <w:rPr>
              <w:lang w:eastAsia="ko-KR"/>
            </w:rPr>
            <w:t>0</w:t>
          </w:r>
        </w:ins>
        <w:ins w:id="61" w:author="vivo user 3" w:date="2025-08-27T21:29:00Z">
          <w:r w:rsidRPr="003E78BD" w:rsidDel="005B593B">
            <w:rPr>
              <w:lang w:eastAsia="zh-CN"/>
            </w:rPr>
            <w:t>.</w:t>
          </w:r>
        </w:ins>
      </w:moveFrom>
    </w:p>
    <w:p w14:paraId="4AC68915" w14:textId="3D09EF53" w:rsidR="00E8544C" w:rsidRPr="002C445A" w:rsidRDefault="002C445A" w:rsidP="005223ED">
      <w:pPr>
        <w:pStyle w:val="NO"/>
        <w:rPr>
          <w:b/>
          <w:lang w:eastAsia="ko-KR"/>
        </w:rPr>
      </w:pPr>
      <w:moveFrom w:id="62" w:author="DCM" w:date="2025-10-01T12:29:00Z" w16du:dateUtc="2025-10-01T10:29:00Z">
        <w:ins w:id="63" w:author="vivo user 3" w:date="2025-08-27T21:33:00Z">
          <w:r w:rsidDel="005B593B">
            <w:t>NOTE</w:t>
          </w:r>
          <w:r w:rsidDel="005B593B">
            <w:rPr>
              <w:rFonts w:eastAsiaTheme="minorEastAsia" w:hint="eastAsia"/>
              <w:lang w:eastAsia="ko-KR"/>
            </w:rPr>
            <w:t xml:space="preserve"> </w:t>
          </w:r>
          <w:r w:rsidDel="005B593B">
            <w:rPr>
              <w:rFonts w:eastAsiaTheme="minorEastAsia"/>
              <w:lang w:eastAsia="ko-KR"/>
            </w:rPr>
            <w:t>4</w:t>
          </w:r>
          <w:r w:rsidDel="005B593B">
            <w:t>:</w:t>
          </w:r>
          <w:r w:rsidDel="005B593B">
            <w:tab/>
          </w:r>
        </w:ins>
        <w:ins w:id="64" w:author="LaeYoung v3 (LG Electronics)" w:date="2025-08-28T15:03:00Z" w16du:dateUtc="2025-08-28T06:03:00Z">
          <w:r w:rsidR="005223ED" w:rsidDel="005B593B">
            <w:rPr>
              <w:rFonts w:eastAsiaTheme="minorEastAsia" w:hint="eastAsia"/>
              <w:lang w:eastAsia="ko-KR"/>
            </w:rPr>
            <w:t>S</w:t>
          </w:r>
        </w:ins>
        <w:ins w:id="65" w:author="vivo user 3" w:date="2025-08-27T21:34:00Z">
          <w:r w:rsidR="000675BF" w:rsidDel="005B593B">
            <w:rPr>
              <w:rFonts w:eastAsiaTheme="minorEastAsia"/>
              <w:lang w:eastAsia="ko-KR"/>
            </w:rPr>
            <w:t>olution</w:t>
          </w:r>
        </w:ins>
        <w:ins w:id="66" w:author="LaeYoung v3 (LG Electronics)" w:date="2025-08-28T15:03:00Z" w16du:dateUtc="2025-08-28T06:03:00Z">
          <w:r w:rsidR="005223ED" w:rsidDel="005B593B">
            <w:rPr>
              <w:rFonts w:eastAsiaTheme="minorEastAsia" w:hint="eastAsia"/>
              <w:lang w:eastAsia="ko-KR"/>
            </w:rPr>
            <w:t>#10</w:t>
          </w:r>
        </w:ins>
        <w:ins w:id="67" w:author="vivo user 3" w:date="2025-08-27T21:34:00Z">
          <w:r w:rsidR="000675BF" w:rsidDel="005B593B">
            <w:rPr>
              <w:rFonts w:eastAsiaTheme="minorEastAsia"/>
              <w:lang w:eastAsia="ko-KR"/>
            </w:rPr>
            <w:t xml:space="preserve"> needs to </w:t>
          </w:r>
        </w:ins>
        <w:ins w:id="68" w:author="vivo user 3" w:date="2025-08-27T21:35:00Z">
          <w:r w:rsidR="000675BF" w:rsidDel="005B593B">
            <w:rPr>
              <w:rFonts w:eastAsiaTheme="minorEastAsia"/>
              <w:lang w:eastAsia="ko-KR"/>
            </w:rPr>
            <w:t>cl</w:t>
          </w:r>
        </w:ins>
        <w:ins w:id="69" w:author="vivo user 3" w:date="2025-08-27T21:36:00Z">
          <w:r w:rsidR="000675BF" w:rsidDel="005B593B">
            <w:rPr>
              <w:rFonts w:eastAsiaTheme="minorEastAsia"/>
              <w:lang w:eastAsia="ko-KR"/>
            </w:rPr>
            <w:t xml:space="preserve">arify the </w:t>
          </w:r>
        </w:ins>
        <w:ins w:id="70" w:author="vivo user 3" w:date="2025-08-27T21:37:00Z">
          <w:r w:rsidR="000675BF" w:rsidDel="005B593B">
            <w:rPr>
              <w:rFonts w:eastAsiaTheme="minorEastAsia"/>
              <w:lang w:eastAsia="ko-KR"/>
            </w:rPr>
            <w:t xml:space="preserve">accuracy aspect </w:t>
          </w:r>
        </w:ins>
        <w:ins w:id="71" w:author="vivo user 3" w:date="2025-08-27T22:05:00Z">
          <w:r w:rsidR="00C10C7E" w:rsidDel="005B593B">
            <w:rPr>
              <w:rFonts w:eastAsiaTheme="minorEastAsia"/>
              <w:lang w:eastAsia="ko-KR"/>
            </w:rPr>
            <w:t>due to</w:t>
          </w:r>
        </w:ins>
        <w:ins w:id="72" w:author="vivo user 3" w:date="2025-08-27T21:36:00Z">
          <w:r w:rsidR="000675BF" w:rsidDel="005B593B">
            <w:rPr>
              <w:rFonts w:eastAsiaTheme="minorEastAsia"/>
              <w:lang w:eastAsia="ko-KR"/>
            </w:rPr>
            <w:t xml:space="preserve"> the </w:t>
          </w:r>
        </w:ins>
        <w:ins w:id="73" w:author="vivo user 3" w:date="2025-08-27T22:05:00Z">
          <w:r w:rsidR="00C10C7E" w:rsidDel="005B593B">
            <w:rPr>
              <w:rFonts w:eastAsiaTheme="minorEastAsia"/>
              <w:lang w:eastAsia="ko-KR"/>
            </w:rPr>
            <w:t xml:space="preserve">measurement </w:t>
          </w:r>
        </w:ins>
        <w:ins w:id="74" w:author="vivo user 3" w:date="2025-08-27T22:06:00Z">
          <w:r w:rsidR="00C10C7E" w:rsidDel="005B593B">
            <w:rPr>
              <w:rFonts w:eastAsiaTheme="minorEastAsia"/>
              <w:lang w:eastAsia="ko-KR"/>
            </w:rPr>
            <w:t>error</w:t>
          </w:r>
        </w:ins>
        <w:ins w:id="75" w:author="vivo user 3" w:date="2025-08-27T21:36:00Z">
          <w:r w:rsidR="000675BF" w:rsidDel="005B593B">
            <w:rPr>
              <w:rFonts w:eastAsiaTheme="minorEastAsia"/>
              <w:lang w:eastAsia="ko-KR"/>
            </w:rPr>
            <w:t xml:space="preserve"> of </w:t>
          </w:r>
        </w:ins>
        <w:ins w:id="76" w:author="vivo user 3" w:date="2025-08-27T21:37:00Z">
          <w:r w:rsidR="000675BF" w:rsidDel="005B593B">
            <w:rPr>
              <w:rFonts w:eastAsiaTheme="minorEastAsia"/>
              <w:lang w:eastAsia="ko-KR"/>
            </w:rPr>
            <w:t xml:space="preserve">the </w:t>
          </w:r>
        </w:ins>
        <w:ins w:id="77" w:author="vivo user 3" w:date="2025-08-27T22:05:00Z">
          <w:r w:rsidR="007A39E1" w:rsidDel="005B593B">
            <w:rPr>
              <w:rFonts w:eastAsiaTheme="minorEastAsia"/>
              <w:lang w:eastAsia="ko-KR"/>
            </w:rPr>
            <w:t>node</w:t>
          </w:r>
        </w:ins>
        <w:ins w:id="78" w:author="vivo user 3" w:date="2025-08-27T22:06:00Z">
          <w:r w:rsidR="00C10C7E" w:rsidDel="005B593B">
            <w:rPr>
              <w:rFonts w:eastAsiaTheme="minorEastAsia"/>
              <w:lang w:eastAsia="ko-KR"/>
            </w:rPr>
            <w:t>-</w:t>
          </w:r>
        </w:ins>
        <w:ins w:id="79" w:author="vivo user 3" w:date="2025-08-27T22:05:00Z">
          <w:r w:rsidR="007A39E1" w:rsidDel="005B593B">
            <w:rPr>
              <w:rFonts w:eastAsiaTheme="minorEastAsia"/>
              <w:lang w:eastAsia="ko-KR"/>
            </w:rPr>
            <w:t xml:space="preserve">level </w:t>
          </w:r>
        </w:ins>
        <w:ins w:id="80" w:author="vivo user 3" w:date="2025-08-27T21:36:00Z">
          <w:r w:rsidR="000675BF" w:rsidDel="005B593B">
            <w:rPr>
              <w:rFonts w:eastAsiaTheme="minorEastAsia"/>
              <w:lang w:eastAsia="ko-KR"/>
            </w:rPr>
            <w:t>energy consumption</w:t>
          </w:r>
        </w:ins>
        <w:ins w:id="81" w:author="vivo user 3" w:date="2025-08-27T21:33:00Z">
          <w:r w:rsidDel="005B593B">
            <w:rPr>
              <w:rFonts w:eastAsiaTheme="minorEastAsia" w:hint="eastAsia"/>
              <w:lang w:eastAsia="ko-KR"/>
            </w:rPr>
            <w:t>.</w:t>
          </w:r>
        </w:ins>
      </w:moveFrom>
      <w:moveFromRangeEnd w:id="49"/>
    </w:p>
    <w:p w14:paraId="314882B4" w14:textId="77777777" w:rsidR="000A6BC8" w:rsidRPr="006E2693" w:rsidRDefault="000A6BC8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EE06" w14:textId="77777777" w:rsidR="00A414F1" w:rsidRDefault="00A414F1">
      <w:r>
        <w:separator/>
      </w:r>
    </w:p>
    <w:p w14:paraId="77310AEF" w14:textId="77777777" w:rsidR="00A414F1" w:rsidRDefault="00A414F1"/>
  </w:endnote>
  <w:endnote w:type="continuationSeparator" w:id="0">
    <w:p w14:paraId="76ECDC47" w14:textId="77777777" w:rsidR="00A414F1" w:rsidRDefault="00A414F1">
      <w:r>
        <w:continuationSeparator/>
      </w:r>
    </w:p>
    <w:p w14:paraId="77CB990F" w14:textId="77777777" w:rsidR="00A414F1" w:rsidRDefault="00A41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7C67" w14:textId="77777777" w:rsidR="00A414F1" w:rsidRDefault="00A414F1">
      <w:r>
        <w:separator/>
      </w:r>
    </w:p>
    <w:p w14:paraId="3A0B2E25" w14:textId="77777777" w:rsidR="00A414F1" w:rsidRDefault="00A414F1"/>
  </w:footnote>
  <w:footnote w:type="continuationSeparator" w:id="0">
    <w:p w14:paraId="51564CC4" w14:textId="77777777" w:rsidR="00A414F1" w:rsidRDefault="00A414F1">
      <w:r>
        <w:continuationSeparator/>
      </w:r>
    </w:p>
    <w:p w14:paraId="76CBEC0B" w14:textId="77777777" w:rsidR="00A414F1" w:rsidRDefault="00A414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4"/>
  </w:num>
  <w:num w:numId="3" w16cid:durableId="1819224564">
    <w:abstractNumId w:val="22"/>
  </w:num>
  <w:num w:numId="4" w16cid:durableId="1726904446">
    <w:abstractNumId w:val="12"/>
  </w:num>
  <w:num w:numId="5" w16cid:durableId="815881440">
    <w:abstractNumId w:val="35"/>
  </w:num>
  <w:num w:numId="6" w16cid:durableId="1061054025">
    <w:abstractNumId w:val="17"/>
  </w:num>
  <w:num w:numId="7" w16cid:durableId="510530582">
    <w:abstractNumId w:val="16"/>
  </w:num>
  <w:num w:numId="8" w16cid:durableId="703360835">
    <w:abstractNumId w:val="26"/>
  </w:num>
  <w:num w:numId="9" w16cid:durableId="994839539">
    <w:abstractNumId w:val="25"/>
  </w:num>
  <w:num w:numId="10" w16cid:durableId="1285620554">
    <w:abstractNumId w:val="18"/>
  </w:num>
  <w:num w:numId="11" w16cid:durableId="497119545">
    <w:abstractNumId w:val="14"/>
  </w:num>
  <w:num w:numId="12" w16cid:durableId="386999586">
    <w:abstractNumId w:val="37"/>
  </w:num>
  <w:num w:numId="13" w16cid:durableId="1025981552">
    <w:abstractNumId w:val="30"/>
  </w:num>
  <w:num w:numId="14" w16cid:durableId="637610052">
    <w:abstractNumId w:val="28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4"/>
  </w:num>
  <w:num w:numId="26" w16cid:durableId="1441295624">
    <w:abstractNumId w:val="29"/>
  </w:num>
  <w:num w:numId="27" w16cid:durableId="1085615450">
    <w:abstractNumId w:val="33"/>
  </w:num>
  <w:num w:numId="28" w16cid:durableId="700520644">
    <w:abstractNumId w:val="38"/>
  </w:num>
  <w:num w:numId="29" w16cid:durableId="1641686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36"/>
  </w:num>
  <w:num w:numId="31" w16cid:durableId="1626081322">
    <w:abstractNumId w:val="15"/>
  </w:num>
  <w:num w:numId="32" w16cid:durableId="576784612">
    <w:abstractNumId w:val="19"/>
  </w:num>
  <w:num w:numId="33" w16cid:durableId="1412239478">
    <w:abstractNumId w:val="21"/>
  </w:num>
  <w:num w:numId="34" w16cid:durableId="1375546457">
    <w:abstractNumId w:val="31"/>
  </w:num>
  <w:num w:numId="35" w16cid:durableId="2045014730">
    <w:abstractNumId w:val="32"/>
  </w:num>
  <w:num w:numId="36" w16cid:durableId="1840193952">
    <w:abstractNumId w:val="13"/>
  </w:num>
  <w:num w:numId="37" w16cid:durableId="1187720369">
    <w:abstractNumId w:val="20"/>
  </w:num>
  <w:num w:numId="38" w16cid:durableId="1488864097">
    <w:abstractNumId w:val="23"/>
  </w:num>
  <w:num w:numId="39" w16cid:durableId="213963964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  <w15:person w15:author="LaeYoung v3 (LG Electronics)">
    <w15:presenceInfo w15:providerId="None" w15:userId="LaeYoung v3 (LG Electronics)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D38"/>
    <w:rsid w:val="00005FC5"/>
    <w:rsid w:val="00010E98"/>
    <w:rsid w:val="00012A87"/>
    <w:rsid w:val="00013C53"/>
    <w:rsid w:val="000144DA"/>
    <w:rsid w:val="00014996"/>
    <w:rsid w:val="00015647"/>
    <w:rsid w:val="00020A85"/>
    <w:rsid w:val="00021E60"/>
    <w:rsid w:val="00023DA0"/>
    <w:rsid w:val="0002446E"/>
    <w:rsid w:val="00024BB7"/>
    <w:rsid w:val="000326A3"/>
    <w:rsid w:val="00036510"/>
    <w:rsid w:val="0003666B"/>
    <w:rsid w:val="00036A2E"/>
    <w:rsid w:val="000371CD"/>
    <w:rsid w:val="00037F83"/>
    <w:rsid w:val="000414E7"/>
    <w:rsid w:val="00044E71"/>
    <w:rsid w:val="000520D8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7828"/>
    <w:rsid w:val="00077F06"/>
    <w:rsid w:val="00086B19"/>
    <w:rsid w:val="00087551"/>
    <w:rsid w:val="00090FF7"/>
    <w:rsid w:val="00092281"/>
    <w:rsid w:val="00093D24"/>
    <w:rsid w:val="000A0B85"/>
    <w:rsid w:val="000A0C49"/>
    <w:rsid w:val="000A25ED"/>
    <w:rsid w:val="000A6BC8"/>
    <w:rsid w:val="000B158B"/>
    <w:rsid w:val="000B47F0"/>
    <w:rsid w:val="000B4972"/>
    <w:rsid w:val="000C0FDB"/>
    <w:rsid w:val="000C1E87"/>
    <w:rsid w:val="000C6DAD"/>
    <w:rsid w:val="000D0B99"/>
    <w:rsid w:val="000D28F2"/>
    <w:rsid w:val="000E051C"/>
    <w:rsid w:val="000E0E0A"/>
    <w:rsid w:val="000F4F60"/>
    <w:rsid w:val="000F6FE9"/>
    <w:rsid w:val="00105813"/>
    <w:rsid w:val="00106BF7"/>
    <w:rsid w:val="001114B0"/>
    <w:rsid w:val="001114D8"/>
    <w:rsid w:val="00111CA6"/>
    <w:rsid w:val="00116083"/>
    <w:rsid w:val="001166DC"/>
    <w:rsid w:val="00116C6E"/>
    <w:rsid w:val="0012374A"/>
    <w:rsid w:val="00123EC1"/>
    <w:rsid w:val="00137ED1"/>
    <w:rsid w:val="00141D06"/>
    <w:rsid w:val="001526D8"/>
    <w:rsid w:val="00155071"/>
    <w:rsid w:val="0015570D"/>
    <w:rsid w:val="00165D7A"/>
    <w:rsid w:val="0017350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A2132"/>
    <w:rsid w:val="001A298B"/>
    <w:rsid w:val="001A6960"/>
    <w:rsid w:val="001B587E"/>
    <w:rsid w:val="001B6BB1"/>
    <w:rsid w:val="001C0F60"/>
    <w:rsid w:val="001C428F"/>
    <w:rsid w:val="001D0448"/>
    <w:rsid w:val="001D0B4B"/>
    <w:rsid w:val="001D0DAE"/>
    <w:rsid w:val="001D383B"/>
    <w:rsid w:val="001D421B"/>
    <w:rsid w:val="001D68CA"/>
    <w:rsid w:val="001D710F"/>
    <w:rsid w:val="001E04D8"/>
    <w:rsid w:val="001E1A58"/>
    <w:rsid w:val="001E2ADE"/>
    <w:rsid w:val="001E4CDA"/>
    <w:rsid w:val="001E690F"/>
    <w:rsid w:val="001F0CED"/>
    <w:rsid w:val="001F23E0"/>
    <w:rsid w:val="001F75C0"/>
    <w:rsid w:val="002001AB"/>
    <w:rsid w:val="002037F5"/>
    <w:rsid w:val="002057B3"/>
    <w:rsid w:val="0020799E"/>
    <w:rsid w:val="0021324F"/>
    <w:rsid w:val="00213AC4"/>
    <w:rsid w:val="002149B4"/>
    <w:rsid w:val="00217607"/>
    <w:rsid w:val="00226EDD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7451F"/>
    <w:rsid w:val="00274CEA"/>
    <w:rsid w:val="0028072F"/>
    <w:rsid w:val="00291439"/>
    <w:rsid w:val="002936FE"/>
    <w:rsid w:val="002A08A0"/>
    <w:rsid w:val="002A0B8E"/>
    <w:rsid w:val="002A3B06"/>
    <w:rsid w:val="002A4BFC"/>
    <w:rsid w:val="002B5B0A"/>
    <w:rsid w:val="002B71D2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21118"/>
    <w:rsid w:val="00322651"/>
    <w:rsid w:val="00322672"/>
    <w:rsid w:val="00325F30"/>
    <w:rsid w:val="0033013D"/>
    <w:rsid w:val="003357ED"/>
    <w:rsid w:val="00340C2B"/>
    <w:rsid w:val="00343ACA"/>
    <w:rsid w:val="00350F4A"/>
    <w:rsid w:val="00353826"/>
    <w:rsid w:val="00357160"/>
    <w:rsid w:val="003604F9"/>
    <w:rsid w:val="003622FF"/>
    <w:rsid w:val="003628BD"/>
    <w:rsid w:val="00362A22"/>
    <w:rsid w:val="003637FE"/>
    <w:rsid w:val="00364DB5"/>
    <w:rsid w:val="00370997"/>
    <w:rsid w:val="00374637"/>
    <w:rsid w:val="00377777"/>
    <w:rsid w:val="00380003"/>
    <w:rsid w:val="003801BA"/>
    <w:rsid w:val="0038383D"/>
    <w:rsid w:val="003844C0"/>
    <w:rsid w:val="00385B37"/>
    <w:rsid w:val="0038726D"/>
    <w:rsid w:val="00390332"/>
    <w:rsid w:val="0039181F"/>
    <w:rsid w:val="003A34AF"/>
    <w:rsid w:val="003A6A46"/>
    <w:rsid w:val="003B0D4F"/>
    <w:rsid w:val="003B2548"/>
    <w:rsid w:val="003B2937"/>
    <w:rsid w:val="003B68DB"/>
    <w:rsid w:val="003D128E"/>
    <w:rsid w:val="003D187F"/>
    <w:rsid w:val="003E5247"/>
    <w:rsid w:val="003E52FA"/>
    <w:rsid w:val="003E5F50"/>
    <w:rsid w:val="003E78BD"/>
    <w:rsid w:val="003F0404"/>
    <w:rsid w:val="00400AD6"/>
    <w:rsid w:val="00401B8D"/>
    <w:rsid w:val="00402D6D"/>
    <w:rsid w:val="00405AB1"/>
    <w:rsid w:val="00405D4B"/>
    <w:rsid w:val="004070AC"/>
    <w:rsid w:val="00414ABF"/>
    <w:rsid w:val="00415D02"/>
    <w:rsid w:val="004219AF"/>
    <w:rsid w:val="00421AE3"/>
    <w:rsid w:val="004258BC"/>
    <w:rsid w:val="00426617"/>
    <w:rsid w:val="0042735F"/>
    <w:rsid w:val="00430B13"/>
    <w:rsid w:val="004340D1"/>
    <w:rsid w:val="00445A8B"/>
    <w:rsid w:val="004509BE"/>
    <w:rsid w:val="00450CB7"/>
    <w:rsid w:val="00452E8C"/>
    <w:rsid w:val="00454D7B"/>
    <w:rsid w:val="00456D9D"/>
    <w:rsid w:val="00464364"/>
    <w:rsid w:val="00464FFA"/>
    <w:rsid w:val="0046787F"/>
    <w:rsid w:val="004715AA"/>
    <w:rsid w:val="00472D4F"/>
    <w:rsid w:val="00474A08"/>
    <w:rsid w:val="00475078"/>
    <w:rsid w:val="00477B6D"/>
    <w:rsid w:val="00480F34"/>
    <w:rsid w:val="00483996"/>
    <w:rsid w:val="00483B16"/>
    <w:rsid w:val="00490B8A"/>
    <w:rsid w:val="00491DC3"/>
    <w:rsid w:val="00496845"/>
    <w:rsid w:val="004A0B38"/>
    <w:rsid w:val="004A1BC5"/>
    <w:rsid w:val="004B29F4"/>
    <w:rsid w:val="004B6330"/>
    <w:rsid w:val="004C3932"/>
    <w:rsid w:val="004C6520"/>
    <w:rsid w:val="004D338F"/>
    <w:rsid w:val="004E0093"/>
    <w:rsid w:val="004E22A2"/>
    <w:rsid w:val="004E60FB"/>
    <w:rsid w:val="004E69C3"/>
    <w:rsid w:val="004F04EC"/>
    <w:rsid w:val="004F29C3"/>
    <w:rsid w:val="004F3BCC"/>
    <w:rsid w:val="004F3DA8"/>
    <w:rsid w:val="004F660F"/>
    <w:rsid w:val="00501D7F"/>
    <w:rsid w:val="00502341"/>
    <w:rsid w:val="00506D98"/>
    <w:rsid w:val="0050736F"/>
    <w:rsid w:val="005109FC"/>
    <w:rsid w:val="00513D75"/>
    <w:rsid w:val="00514E40"/>
    <w:rsid w:val="005223ED"/>
    <w:rsid w:val="0052642A"/>
    <w:rsid w:val="00527A49"/>
    <w:rsid w:val="0053516F"/>
    <w:rsid w:val="00542437"/>
    <w:rsid w:val="00543D75"/>
    <w:rsid w:val="00546798"/>
    <w:rsid w:val="0055526E"/>
    <w:rsid w:val="0055649C"/>
    <w:rsid w:val="00557B9A"/>
    <w:rsid w:val="005624BB"/>
    <w:rsid w:val="0056315D"/>
    <w:rsid w:val="00571AB8"/>
    <w:rsid w:val="005720F9"/>
    <w:rsid w:val="00584810"/>
    <w:rsid w:val="00585D7A"/>
    <w:rsid w:val="00590E43"/>
    <w:rsid w:val="00592866"/>
    <w:rsid w:val="005973CE"/>
    <w:rsid w:val="005A26B5"/>
    <w:rsid w:val="005A4C96"/>
    <w:rsid w:val="005A7A85"/>
    <w:rsid w:val="005B321B"/>
    <w:rsid w:val="005B593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2EF9"/>
    <w:rsid w:val="005D696A"/>
    <w:rsid w:val="005D717F"/>
    <w:rsid w:val="005E319B"/>
    <w:rsid w:val="005E4B9F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50F36"/>
    <w:rsid w:val="0065578B"/>
    <w:rsid w:val="00660303"/>
    <w:rsid w:val="0066353A"/>
    <w:rsid w:val="00666074"/>
    <w:rsid w:val="006664B0"/>
    <w:rsid w:val="00676629"/>
    <w:rsid w:val="00681065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3AFB"/>
    <w:rsid w:val="006D41BC"/>
    <w:rsid w:val="006D4C68"/>
    <w:rsid w:val="006E2693"/>
    <w:rsid w:val="006E7AD3"/>
    <w:rsid w:val="00702314"/>
    <w:rsid w:val="00715EBD"/>
    <w:rsid w:val="00716C16"/>
    <w:rsid w:val="00721772"/>
    <w:rsid w:val="007224FF"/>
    <w:rsid w:val="007227AF"/>
    <w:rsid w:val="00724D87"/>
    <w:rsid w:val="00725EE2"/>
    <w:rsid w:val="007326F0"/>
    <w:rsid w:val="00735C4B"/>
    <w:rsid w:val="00737179"/>
    <w:rsid w:val="00742F46"/>
    <w:rsid w:val="007449AA"/>
    <w:rsid w:val="007453D9"/>
    <w:rsid w:val="007509A1"/>
    <w:rsid w:val="00753D76"/>
    <w:rsid w:val="0075778D"/>
    <w:rsid w:val="007633C8"/>
    <w:rsid w:val="00775966"/>
    <w:rsid w:val="007840C6"/>
    <w:rsid w:val="00792C7C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C160A"/>
    <w:rsid w:val="007C4531"/>
    <w:rsid w:val="007D1E6E"/>
    <w:rsid w:val="007D313F"/>
    <w:rsid w:val="007D409D"/>
    <w:rsid w:val="007D616C"/>
    <w:rsid w:val="007E1C5B"/>
    <w:rsid w:val="007E24FD"/>
    <w:rsid w:val="007E2664"/>
    <w:rsid w:val="007E4122"/>
    <w:rsid w:val="007E5CE3"/>
    <w:rsid w:val="007F3959"/>
    <w:rsid w:val="007F40D0"/>
    <w:rsid w:val="007F6832"/>
    <w:rsid w:val="00804A28"/>
    <w:rsid w:val="00804EAE"/>
    <w:rsid w:val="00807542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534D5"/>
    <w:rsid w:val="008539A7"/>
    <w:rsid w:val="0085473C"/>
    <w:rsid w:val="008560E0"/>
    <w:rsid w:val="0086059B"/>
    <w:rsid w:val="008617C5"/>
    <w:rsid w:val="00861FAB"/>
    <w:rsid w:val="008641D9"/>
    <w:rsid w:val="00872C29"/>
    <w:rsid w:val="00872DB9"/>
    <w:rsid w:val="00873867"/>
    <w:rsid w:val="00876A25"/>
    <w:rsid w:val="0088004B"/>
    <w:rsid w:val="00887FDC"/>
    <w:rsid w:val="00893F4A"/>
    <w:rsid w:val="008968FF"/>
    <w:rsid w:val="008A310C"/>
    <w:rsid w:val="008A72FF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5CE1"/>
    <w:rsid w:val="00915FF5"/>
    <w:rsid w:val="00917088"/>
    <w:rsid w:val="00917965"/>
    <w:rsid w:val="00920C6F"/>
    <w:rsid w:val="00921312"/>
    <w:rsid w:val="00921364"/>
    <w:rsid w:val="009230A9"/>
    <w:rsid w:val="0092712A"/>
    <w:rsid w:val="00927E9D"/>
    <w:rsid w:val="00933F9F"/>
    <w:rsid w:val="00937386"/>
    <w:rsid w:val="0094195A"/>
    <w:rsid w:val="0094340A"/>
    <w:rsid w:val="00957EA9"/>
    <w:rsid w:val="009600D0"/>
    <w:rsid w:val="00964D09"/>
    <w:rsid w:val="00965171"/>
    <w:rsid w:val="00965260"/>
    <w:rsid w:val="009670AA"/>
    <w:rsid w:val="00973521"/>
    <w:rsid w:val="00974272"/>
    <w:rsid w:val="00977AC4"/>
    <w:rsid w:val="0098072B"/>
    <w:rsid w:val="009865C3"/>
    <w:rsid w:val="00987974"/>
    <w:rsid w:val="00990E53"/>
    <w:rsid w:val="00992625"/>
    <w:rsid w:val="00994C70"/>
    <w:rsid w:val="009A00BA"/>
    <w:rsid w:val="009A1BD6"/>
    <w:rsid w:val="009A2D48"/>
    <w:rsid w:val="009A3FF4"/>
    <w:rsid w:val="009A44A1"/>
    <w:rsid w:val="009B23CA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9F187E"/>
    <w:rsid w:val="00A00471"/>
    <w:rsid w:val="00A057AF"/>
    <w:rsid w:val="00A1112B"/>
    <w:rsid w:val="00A1623B"/>
    <w:rsid w:val="00A16E71"/>
    <w:rsid w:val="00A172B9"/>
    <w:rsid w:val="00A209BB"/>
    <w:rsid w:val="00A24056"/>
    <w:rsid w:val="00A24DAF"/>
    <w:rsid w:val="00A31E1C"/>
    <w:rsid w:val="00A348FD"/>
    <w:rsid w:val="00A3759F"/>
    <w:rsid w:val="00A37C14"/>
    <w:rsid w:val="00A414F1"/>
    <w:rsid w:val="00A41B7E"/>
    <w:rsid w:val="00A46CDD"/>
    <w:rsid w:val="00A50780"/>
    <w:rsid w:val="00A55D48"/>
    <w:rsid w:val="00A6032E"/>
    <w:rsid w:val="00A62B46"/>
    <w:rsid w:val="00A63115"/>
    <w:rsid w:val="00A67339"/>
    <w:rsid w:val="00A7121B"/>
    <w:rsid w:val="00A724A1"/>
    <w:rsid w:val="00A732CE"/>
    <w:rsid w:val="00A74380"/>
    <w:rsid w:val="00A76F85"/>
    <w:rsid w:val="00A819D0"/>
    <w:rsid w:val="00A83108"/>
    <w:rsid w:val="00A83F03"/>
    <w:rsid w:val="00A92DCB"/>
    <w:rsid w:val="00A9399F"/>
    <w:rsid w:val="00A96B80"/>
    <w:rsid w:val="00A96FE6"/>
    <w:rsid w:val="00A97515"/>
    <w:rsid w:val="00AA782B"/>
    <w:rsid w:val="00AB0837"/>
    <w:rsid w:val="00AB315B"/>
    <w:rsid w:val="00AC51A0"/>
    <w:rsid w:val="00AC7333"/>
    <w:rsid w:val="00AD1289"/>
    <w:rsid w:val="00AD17CD"/>
    <w:rsid w:val="00AD7106"/>
    <w:rsid w:val="00AE22E3"/>
    <w:rsid w:val="00AE4D20"/>
    <w:rsid w:val="00AF0C6B"/>
    <w:rsid w:val="00AF276A"/>
    <w:rsid w:val="00AF3E48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5B31"/>
    <w:rsid w:val="00B36312"/>
    <w:rsid w:val="00B36799"/>
    <w:rsid w:val="00B41D11"/>
    <w:rsid w:val="00B5091C"/>
    <w:rsid w:val="00B50C2E"/>
    <w:rsid w:val="00B50E5B"/>
    <w:rsid w:val="00B50F48"/>
    <w:rsid w:val="00B52947"/>
    <w:rsid w:val="00B543A5"/>
    <w:rsid w:val="00B568A1"/>
    <w:rsid w:val="00B6628C"/>
    <w:rsid w:val="00B66C04"/>
    <w:rsid w:val="00B67C48"/>
    <w:rsid w:val="00B80942"/>
    <w:rsid w:val="00B81F6C"/>
    <w:rsid w:val="00B829CD"/>
    <w:rsid w:val="00B85E3E"/>
    <w:rsid w:val="00B8692A"/>
    <w:rsid w:val="00B9082F"/>
    <w:rsid w:val="00B9293E"/>
    <w:rsid w:val="00B92E1B"/>
    <w:rsid w:val="00B92FBA"/>
    <w:rsid w:val="00B93944"/>
    <w:rsid w:val="00B95613"/>
    <w:rsid w:val="00BA3769"/>
    <w:rsid w:val="00BA4863"/>
    <w:rsid w:val="00BB55EB"/>
    <w:rsid w:val="00BB7952"/>
    <w:rsid w:val="00BC195C"/>
    <w:rsid w:val="00BC5428"/>
    <w:rsid w:val="00BC77CB"/>
    <w:rsid w:val="00BD0A5D"/>
    <w:rsid w:val="00BD0B7C"/>
    <w:rsid w:val="00BD56CB"/>
    <w:rsid w:val="00BD7AEB"/>
    <w:rsid w:val="00BE20BF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CC0"/>
    <w:rsid w:val="00C76005"/>
    <w:rsid w:val="00C761E2"/>
    <w:rsid w:val="00C77B3E"/>
    <w:rsid w:val="00C85C55"/>
    <w:rsid w:val="00C874A5"/>
    <w:rsid w:val="00C90458"/>
    <w:rsid w:val="00C90682"/>
    <w:rsid w:val="00C90847"/>
    <w:rsid w:val="00C94ECB"/>
    <w:rsid w:val="00CA0053"/>
    <w:rsid w:val="00CA3CED"/>
    <w:rsid w:val="00CA480E"/>
    <w:rsid w:val="00CA5B11"/>
    <w:rsid w:val="00CB22E0"/>
    <w:rsid w:val="00CB28A6"/>
    <w:rsid w:val="00CB4926"/>
    <w:rsid w:val="00CB7F28"/>
    <w:rsid w:val="00CC37C2"/>
    <w:rsid w:val="00CD7BB5"/>
    <w:rsid w:val="00CE04AE"/>
    <w:rsid w:val="00CE3240"/>
    <w:rsid w:val="00CE6743"/>
    <w:rsid w:val="00CE7454"/>
    <w:rsid w:val="00CE77DB"/>
    <w:rsid w:val="00CE7C97"/>
    <w:rsid w:val="00CE7F8E"/>
    <w:rsid w:val="00CF671D"/>
    <w:rsid w:val="00D00629"/>
    <w:rsid w:val="00D0292D"/>
    <w:rsid w:val="00D040B2"/>
    <w:rsid w:val="00D138BA"/>
    <w:rsid w:val="00D14275"/>
    <w:rsid w:val="00D14AF8"/>
    <w:rsid w:val="00D30EC8"/>
    <w:rsid w:val="00D33CF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6325"/>
    <w:rsid w:val="00DB024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F07CC"/>
    <w:rsid w:val="00DF37CA"/>
    <w:rsid w:val="00DF4D31"/>
    <w:rsid w:val="00DF5235"/>
    <w:rsid w:val="00E011C6"/>
    <w:rsid w:val="00E02262"/>
    <w:rsid w:val="00E03CCF"/>
    <w:rsid w:val="00E0421F"/>
    <w:rsid w:val="00E04FEE"/>
    <w:rsid w:val="00E15CF7"/>
    <w:rsid w:val="00E175C7"/>
    <w:rsid w:val="00E21F80"/>
    <w:rsid w:val="00E264FC"/>
    <w:rsid w:val="00E3167E"/>
    <w:rsid w:val="00E32F27"/>
    <w:rsid w:val="00E37718"/>
    <w:rsid w:val="00E439E2"/>
    <w:rsid w:val="00E44AC4"/>
    <w:rsid w:val="00E46A4B"/>
    <w:rsid w:val="00E472AF"/>
    <w:rsid w:val="00E52DED"/>
    <w:rsid w:val="00E55580"/>
    <w:rsid w:val="00E71534"/>
    <w:rsid w:val="00E8168D"/>
    <w:rsid w:val="00E8544C"/>
    <w:rsid w:val="00E86161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4781"/>
    <w:rsid w:val="00F048A2"/>
    <w:rsid w:val="00F2046E"/>
    <w:rsid w:val="00F25C5E"/>
    <w:rsid w:val="00F2772A"/>
    <w:rsid w:val="00F30572"/>
    <w:rsid w:val="00F34DB2"/>
    <w:rsid w:val="00F3713C"/>
    <w:rsid w:val="00F45531"/>
    <w:rsid w:val="00F515B4"/>
    <w:rsid w:val="00F60C5F"/>
    <w:rsid w:val="00F6256D"/>
    <w:rsid w:val="00F668CB"/>
    <w:rsid w:val="00F702DF"/>
    <w:rsid w:val="00F72366"/>
    <w:rsid w:val="00F74D20"/>
    <w:rsid w:val="00F775DA"/>
    <w:rsid w:val="00F86D65"/>
    <w:rsid w:val="00F9100F"/>
    <w:rsid w:val="00F912EC"/>
    <w:rsid w:val="00F92C92"/>
    <w:rsid w:val="00F95AA2"/>
    <w:rsid w:val="00F968BC"/>
    <w:rsid w:val="00FA2E54"/>
    <w:rsid w:val="00FA4537"/>
    <w:rsid w:val="00FB011A"/>
    <w:rsid w:val="00FB0520"/>
    <w:rsid w:val="00FB1CF1"/>
    <w:rsid w:val="00FB1DFE"/>
    <w:rsid w:val="00FB1F09"/>
    <w:rsid w:val="00FB33D3"/>
    <w:rsid w:val="00FC0A6E"/>
    <w:rsid w:val="00FC1AEE"/>
    <w:rsid w:val="00FC4178"/>
    <w:rsid w:val="00FD166B"/>
    <w:rsid w:val="00FD5C59"/>
    <w:rsid w:val="00FE0368"/>
    <w:rsid w:val="00FE0C2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Preformatted">
    <w:name w:val="HTML Preformatted"/>
    <w:basedOn w:val="Normal"/>
    <w:link w:val="HTMLPreformattedChar"/>
    <w:semiHidden/>
    <w:unhideWhenUsed/>
    <w:rsid w:val="00590E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Hyperlink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DCM</cp:lastModifiedBy>
  <cp:revision>27</cp:revision>
  <cp:lastPrinted>2003-09-26T02:29:00Z</cp:lastPrinted>
  <dcterms:created xsi:type="dcterms:W3CDTF">2025-10-01T10:16:00Z</dcterms:created>
  <dcterms:modified xsi:type="dcterms:W3CDTF">2025-10-02T11:13:00Z</dcterms:modified>
</cp:coreProperties>
</file>